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6FD122" w14:textId="31A5EB27" w:rsidR="00861E20" w:rsidRPr="00FC0FD1" w:rsidRDefault="00861E20" w:rsidP="00861E20">
      <w:pPr>
        <w:widowControl/>
        <w:tabs>
          <w:tab w:val="center" w:pos="4536"/>
          <w:tab w:val="right" w:pos="9072"/>
        </w:tabs>
        <w:jc w:val="left"/>
        <w:rPr>
          <w:rFonts w:ascii="Arial" w:eastAsia="Arial Bold" w:hAnsi="Arial" w:cs="Arial"/>
          <w:b/>
          <w:bCs/>
          <w:kern w:val="0"/>
          <w:sz w:val="24"/>
          <w:szCs w:val="24"/>
        </w:rPr>
      </w:pPr>
      <w:bookmarkStart w:id="0" w:name="OLE_LINK1"/>
      <w:bookmarkStart w:id="1" w:name="OLE_LINK2"/>
      <w:bookmarkStart w:id="2" w:name="_Hlk115445502"/>
      <w:bookmarkStart w:id="3" w:name="_Hlk115445736"/>
      <w:bookmarkStart w:id="4" w:name="_Hlk115445926"/>
      <w:r w:rsidRPr="00FC0FD1">
        <w:rPr>
          <w:rFonts w:ascii="Arial" w:eastAsia="MS Mincho" w:hAnsi="Arial" w:cs="Times New Roman"/>
          <w:b/>
          <w:kern w:val="0"/>
          <w:sz w:val="24"/>
          <w:szCs w:val="24"/>
          <w:lang w:val="de-DE" w:eastAsia="x-none"/>
        </w:rPr>
        <w:t>3GPP TSG-RAN WG2 Meeting #121</w:t>
      </w:r>
      <w:r w:rsidRPr="00861E20">
        <w:rPr>
          <w:rFonts w:ascii="Arial" w:eastAsia="MS Mincho" w:hAnsi="Arial" w:cs="Times New Roman" w:hint="eastAsia"/>
          <w:b/>
          <w:kern w:val="0"/>
          <w:sz w:val="24"/>
          <w:szCs w:val="24"/>
          <w:lang w:val="de-DE" w:eastAsia="x-none"/>
        </w:rPr>
        <w:t>bis</w:t>
      </w:r>
      <w:r>
        <w:rPr>
          <w:rFonts w:ascii="Arial" w:eastAsia="MS Mincho" w:hAnsi="Arial" w:cs="Times New Roman"/>
          <w:b/>
          <w:kern w:val="0"/>
          <w:sz w:val="24"/>
          <w:szCs w:val="24"/>
          <w:lang w:val="de-DE" w:eastAsia="x-none"/>
        </w:rPr>
        <w:t xml:space="preserve"> </w:t>
      </w:r>
      <w:r w:rsidRPr="00861E20">
        <w:rPr>
          <w:rFonts w:ascii="Arial" w:eastAsia="MS Mincho" w:hAnsi="Arial" w:cs="Times New Roman" w:hint="eastAsia"/>
          <w:b/>
          <w:kern w:val="0"/>
          <w:sz w:val="24"/>
          <w:szCs w:val="24"/>
          <w:lang w:val="de-DE" w:eastAsia="x-none"/>
        </w:rPr>
        <w:t>e</w:t>
      </w:r>
      <w:r>
        <w:rPr>
          <w:rFonts w:ascii="Arial" w:eastAsia="MS Mincho" w:hAnsi="Arial" w:cs="Times New Roman"/>
          <w:b/>
          <w:kern w:val="0"/>
          <w:sz w:val="24"/>
          <w:szCs w:val="24"/>
          <w:lang w:val="de-DE" w:eastAsia="x-none"/>
        </w:rPr>
        <w:t>lectronic</w:t>
      </w:r>
      <w:r w:rsidRPr="00FC0FD1">
        <w:rPr>
          <w:rFonts w:ascii="Arial" w:eastAsia="MS Mincho" w:hAnsi="Arial" w:cs="Times New Roman"/>
          <w:b/>
          <w:noProof/>
          <w:kern w:val="0"/>
          <w:sz w:val="24"/>
          <w:szCs w:val="24"/>
          <w:lang w:eastAsia="en-US"/>
        </w:rPr>
        <w:t xml:space="preserve">        </w:t>
      </w:r>
      <w:r w:rsidRPr="00FC0FD1">
        <w:rPr>
          <w:rFonts w:ascii="Arial" w:eastAsia="Arial Bold" w:hAnsi="Arial" w:cs="Arial"/>
          <w:b/>
          <w:bCs/>
          <w:kern w:val="0"/>
          <w:sz w:val="24"/>
          <w:szCs w:val="24"/>
          <w:lang w:val="en-GB"/>
        </w:rPr>
        <w:tab/>
      </w:r>
      <w:r w:rsidR="00424EF7" w:rsidRPr="00424EF7">
        <w:rPr>
          <w:rFonts w:ascii="Arial" w:eastAsia="宋体" w:hAnsi="Arial" w:cs="Arial"/>
          <w:b/>
          <w:bCs/>
          <w:kern w:val="0"/>
          <w:sz w:val="24"/>
          <w:szCs w:val="24"/>
        </w:rPr>
        <w:t>R2-2302959</w:t>
      </w:r>
    </w:p>
    <w:p w14:paraId="74E6DBD8" w14:textId="77777777" w:rsidR="003962D3" w:rsidRPr="00861E20" w:rsidRDefault="003962D3" w:rsidP="003962D3">
      <w:pPr>
        <w:tabs>
          <w:tab w:val="left" w:pos="1701"/>
          <w:tab w:val="right" w:pos="9923"/>
        </w:tabs>
        <w:rPr>
          <w:rFonts w:ascii="Arial" w:eastAsia="MS Mincho" w:hAnsi="Arial"/>
          <w:b/>
          <w:noProof/>
          <w:sz w:val="24"/>
          <w:lang w:val="en-GB"/>
        </w:rPr>
      </w:pPr>
      <w:bookmarkStart w:id="5" w:name="_Hlk127204837"/>
      <w:bookmarkStart w:id="6" w:name="OLE_LINK33"/>
      <w:r w:rsidRPr="00DF786F">
        <w:rPr>
          <w:rFonts w:ascii="Arial" w:eastAsia="MS Mincho" w:hAnsi="Arial"/>
          <w:b/>
          <w:noProof/>
          <w:sz w:val="24"/>
        </w:rPr>
        <w:t>e-Meeting,</w:t>
      </w:r>
      <w:r w:rsidRPr="00FC0FD1">
        <w:rPr>
          <w:rFonts w:ascii="Arial" w:eastAsia="MS Mincho" w:hAnsi="Arial"/>
          <w:b/>
          <w:noProof/>
          <w:sz w:val="24"/>
          <w:lang w:val="de-DE"/>
        </w:rPr>
        <w:t xml:space="preserve"> </w:t>
      </w:r>
      <w:r>
        <w:rPr>
          <w:rFonts w:ascii="Arial" w:eastAsia="MS Mincho" w:hAnsi="Arial"/>
          <w:b/>
          <w:noProof/>
          <w:sz w:val="24"/>
          <w:lang w:val="en-GB"/>
        </w:rPr>
        <w:t>1</w:t>
      </w:r>
      <w:r w:rsidRPr="00FC0FD1">
        <w:rPr>
          <w:rFonts w:ascii="Arial" w:eastAsia="MS Mincho" w:hAnsi="Arial"/>
          <w:b/>
          <w:noProof/>
          <w:sz w:val="24"/>
          <w:lang w:val="en-GB"/>
        </w:rPr>
        <w:t>7</w:t>
      </w:r>
      <w:r w:rsidRPr="00FC0FD1">
        <w:rPr>
          <w:rFonts w:ascii="Arial" w:eastAsia="MS Mincho" w:hAnsi="Arial"/>
          <w:b/>
          <w:noProof/>
          <w:sz w:val="24"/>
          <w:vertAlign w:val="superscript"/>
          <w:lang w:val="en-GB"/>
        </w:rPr>
        <w:t>th</w:t>
      </w:r>
      <w:r>
        <w:rPr>
          <w:rFonts w:ascii="Arial" w:eastAsia="MS Mincho" w:hAnsi="Arial"/>
          <w:b/>
          <w:noProof/>
          <w:sz w:val="24"/>
          <w:vertAlign w:val="superscript"/>
          <w:lang w:val="en-GB"/>
        </w:rPr>
        <w:t xml:space="preserve"> </w:t>
      </w:r>
      <w:r w:rsidRPr="00FC0FD1">
        <w:rPr>
          <w:rFonts w:ascii="Arial" w:eastAsia="MS Mincho" w:hAnsi="Arial"/>
          <w:b/>
          <w:noProof/>
          <w:sz w:val="24"/>
          <w:lang w:val="en-GB"/>
        </w:rPr>
        <w:t xml:space="preserve">– </w:t>
      </w:r>
      <w:r>
        <w:rPr>
          <w:rFonts w:ascii="Arial" w:eastAsia="MS Mincho" w:hAnsi="Arial"/>
          <w:b/>
          <w:noProof/>
          <w:sz w:val="24"/>
          <w:lang w:val="en-GB"/>
        </w:rPr>
        <w:t>26</w:t>
      </w:r>
      <w:r w:rsidRPr="00861E20">
        <w:rPr>
          <w:rFonts w:ascii="Arial" w:eastAsia="MS Mincho" w:hAnsi="Arial"/>
          <w:b/>
          <w:noProof/>
          <w:sz w:val="24"/>
          <w:vertAlign w:val="superscript"/>
          <w:lang w:val="en-GB"/>
        </w:rPr>
        <w:t>th</w:t>
      </w:r>
      <w:r w:rsidRPr="00FC0FD1">
        <w:rPr>
          <w:rFonts w:ascii="Arial" w:eastAsia="MS Mincho" w:hAnsi="Arial"/>
          <w:b/>
          <w:noProof/>
          <w:sz w:val="24"/>
          <w:lang w:val="en-GB"/>
        </w:rPr>
        <w:t xml:space="preserve"> </w:t>
      </w:r>
      <w:r>
        <w:rPr>
          <w:rFonts w:ascii="Arial" w:eastAsia="MS Mincho" w:hAnsi="Arial"/>
          <w:b/>
          <w:noProof/>
          <w:sz w:val="24"/>
          <w:lang w:val="en-GB"/>
        </w:rPr>
        <w:t>Apr,</w:t>
      </w:r>
      <w:r w:rsidRPr="00FC0FD1">
        <w:rPr>
          <w:rFonts w:ascii="Arial" w:eastAsia="MS Mincho" w:hAnsi="Arial"/>
          <w:b/>
          <w:noProof/>
          <w:sz w:val="24"/>
          <w:lang w:val="en-GB"/>
        </w:rPr>
        <w:t xml:space="preserve"> 2023</w:t>
      </w:r>
      <w:bookmarkEnd w:id="5"/>
      <w:bookmarkEnd w:id="6"/>
    </w:p>
    <w:p w14:paraId="750FA4EB" w14:textId="77777777" w:rsidR="00861E20" w:rsidRPr="00FC0FD1" w:rsidRDefault="00861E20" w:rsidP="00861E20">
      <w:pPr>
        <w:widowControl/>
        <w:tabs>
          <w:tab w:val="left" w:pos="1701"/>
          <w:tab w:val="right" w:pos="9923"/>
        </w:tabs>
        <w:jc w:val="left"/>
        <w:rPr>
          <w:rFonts w:ascii="Arial" w:eastAsia="宋体" w:hAnsi="Arial" w:cs="Arial"/>
          <w:b/>
          <w:bCs/>
          <w:kern w:val="0"/>
          <w:sz w:val="24"/>
          <w:szCs w:val="24"/>
        </w:rPr>
      </w:pPr>
      <w:bookmarkStart w:id="7" w:name="_GoBack"/>
      <w:bookmarkEnd w:id="7"/>
      <w:r w:rsidRPr="00FC0FD1">
        <w:rPr>
          <w:rFonts w:ascii="Arial" w:eastAsia="宋体" w:hAnsi="Arial" w:cs="Arial"/>
          <w:b/>
          <w:kern w:val="0"/>
          <w:sz w:val="24"/>
          <w:szCs w:val="24"/>
        </w:rPr>
        <w:t xml:space="preserve">     </w:t>
      </w:r>
      <w:r w:rsidRPr="00FC0FD1">
        <w:rPr>
          <w:rFonts w:ascii="Arial" w:eastAsia="宋体" w:hAnsi="Arial" w:cs="Arial"/>
          <w:b/>
          <w:bCs/>
          <w:kern w:val="0"/>
          <w:sz w:val="24"/>
          <w:szCs w:val="24"/>
          <w:lang w:val="en-GB"/>
        </w:rPr>
        <w:t xml:space="preserve">                 </w:t>
      </w:r>
      <w:bookmarkEnd w:id="0"/>
      <w:bookmarkEnd w:id="1"/>
      <w:r w:rsidRPr="00FC0FD1">
        <w:rPr>
          <w:rFonts w:ascii="Arial" w:eastAsia="宋体" w:hAnsi="Arial" w:cs="Arial"/>
          <w:b/>
          <w:bCs/>
          <w:kern w:val="0"/>
          <w:sz w:val="24"/>
          <w:szCs w:val="24"/>
        </w:rPr>
        <w:t xml:space="preserve">   </w:t>
      </w:r>
    </w:p>
    <w:p w14:paraId="7436B385" w14:textId="77777777" w:rsidR="00861E20" w:rsidRPr="00FC0FD1" w:rsidRDefault="00861E20" w:rsidP="00861E20">
      <w:pPr>
        <w:widowControl/>
        <w:tabs>
          <w:tab w:val="left" w:pos="1800"/>
          <w:tab w:val="right" w:pos="9072"/>
        </w:tabs>
        <w:ind w:left="1800" w:hanging="1800"/>
        <w:jc w:val="left"/>
        <w:rPr>
          <w:rFonts w:ascii="Arial" w:eastAsia="宋体" w:hAnsi="Arial" w:cs="Arial"/>
          <w:b/>
          <w:kern w:val="0"/>
          <w:sz w:val="24"/>
          <w:szCs w:val="24"/>
        </w:rPr>
      </w:pPr>
      <w:r w:rsidRPr="00FC0FD1">
        <w:rPr>
          <w:rFonts w:ascii="Arial" w:hAnsi="Arial" w:cs="Arial"/>
          <w:b/>
          <w:kern w:val="0"/>
          <w:sz w:val="24"/>
          <w:szCs w:val="24"/>
          <w:lang w:eastAsia="en-US"/>
        </w:rPr>
        <w:t>Source:</w:t>
      </w:r>
      <w:r w:rsidRPr="00FC0FD1">
        <w:rPr>
          <w:rFonts w:ascii="Arial" w:hAnsi="Arial" w:cs="Arial"/>
          <w:b/>
          <w:kern w:val="0"/>
          <w:sz w:val="24"/>
          <w:szCs w:val="24"/>
          <w:lang w:eastAsia="en-US"/>
        </w:rPr>
        <w:tab/>
      </w:r>
      <w:r w:rsidRPr="00FC0FD1">
        <w:rPr>
          <w:rFonts w:ascii="Arial" w:eastAsia="宋体" w:hAnsi="Arial" w:cs="Arial"/>
          <w:b/>
          <w:kern w:val="0"/>
          <w:sz w:val="24"/>
          <w:szCs w:val="24"/>
        </w:rPr>
        <w:t>vivo</w:t>
      </w:r>
    </w:p>
    <w:p w14:paraId="7191E1BC" w14:textId="16A09E08" w:rsidR="00861E20" w:rsidRPr="00FC0FD1" w:rsidRDefault="00861E20" w:rsidP="00861E20">
      <w:pPr>
        <w:widowControl/>
        <w:tabs>
          <w:tab w:val="left" w:pos="1800"/>
          <w:tab w:val="right" w:pos="9072"/>
        </w:tabs>
        <w:ind w:left="1954" w:hangingChars="814" w:hanging="1954"/>
        <w:jc w:val="left"/>
        <w:rPr>
          <w:rFonts w:ascii="Arial" w:hAnsi="Arial" w:cs="Arial"/>
          <w:b/>
          <w:kern w:val="0"/>
          <w:sz w:val="24"/>
          <w:szCs w:val="24"/>
        </w:rPr>
      </w:pPr>
      <w:r w:rsidRPr="00FC0FD1">
        <w:rPr>
          <w:rFonts w:ascii="Arial" w:hAnsi="Arial" w:cs="Arial"/>
          <w:b/>
          <w:kern w:val="0"/>
          <w:sz w:val="24"/>
          <w:szCs w:val="24"/>
          <w:lang w:eastAsia="en-US"/>
        </w:rPr>
        <w:t>Title:</w:t>
      </w:r>
      <w:bookmarkStart w:id="8" w:name="Title"/>
      <w:bookmarkEnd w:id="8"/>
      <w:r w:rsidR="00E3005B">
        <w:rPr>
          <w:rFonts w:ascii="Arial" w:hAnsi="Arial" w:cs="Arial"/>
          <w:b/>
          <w:kern w:val="0"/>
          <w:sz w:val="24"/>
          <w:szCs w:val="24"/>
          <w:lang w:eastAsia="en-US"/>
        </w:rPr>
        <w:tab/>
      </w:r>
      <w:r w:rsidR="00CA1834">
        <w:rPr>
          <w:rFonts w:ascii="Arial" w:hAnsi="Arial" w:cs="Arial"/>
          <w:b/>
          <w:kern w:val="0"/>
          <w:sz w:val="24"/>
          <w:szCs w:val="24"/>
          <w:lang w:eastAsia="en-US"/>
        </w:rPr>
        <w:t>discussion on</w:t>
      </w:r>
      <w:r w:rsidR="00434472">
        <w:rPr>
          <w:rFonts w:ascii="Arial" w:hAnsi="Arial" w:cs="Arial"/>
          <w:b/>
          <w:kern w:val="0"/>
          <w:sz w:val="24"/>
          <w:szCs w:val="24"/>
          <w:lang w:eastAsia="en-US"/>
        </w:rPr>
        <w:t xml:space="preserve"> </w:t>
      </w:r>
      <w:r w:rsidRPr="00FF5B58">
        <w:rPr>
          <w:rFonts w:ascii="Arial" w:hAnsi="Arial" w:cs="Arial"/>
          <w:b/>
          <w:kern w:val="0"/>
          <w:sz w:val="24"/>
          <w:szCs w:val="24"/>
          <w:lang w:eastAsia="en-US"/>
        </w:rPr>
        <w:t>RAT-dependent integrity</w:t>
      </w:r>
    </w:p>
    <w:p w14:paraId="048DE336" w14:textId="77777777" w:rsidR="00861E20" w:rsidRPr="00C7100A" w:rsidRDefault="00861E20" w:rsidP="00861E20">
      <w:pPr>
        <w:widowControl/>
        <w:tabs>
          <w:tab w:val="left" w:pos="1800"/>
          <w:tab w:val="right" w:pos="9072"/>
        </w:tabs>
        <w:ind w:left="1800" w:hanging="1800"/>
        <w:jc w:val="left"/>
        <w:rPr>
          <w:rFonts w:ascii="Arial" w:hAnsi="Arial" w:cs="Arial"/>
          <w:b/>
          <w:kern w:val="0"/>
          <w:sz w:val="24"/>
          <w:szCs w:val="24"/>
          <w:lang w:eastAsia="en-US"/>
        </w:rPr>
      </w:pPr>
      <w:r w:rsidRPr="00C7100A">
        <w:rPr>
          <w:rFonts w:ascii="Arial" w:hAnsi="Arial" w:cs="Arial"/>
          <w:b/>
          <w:kern w:val="0"/>
          <w:sz w:val="24"/>
          <w:szCs w:val="24"/>
          <w:lang w:eastAsia="en-US"/>
        </w:rPr>
        <w:t>Agenda Item:</w:t>
      </w:r>
      <w:bookmarkStart w:id="9" w:name="Source"/>
      <w:bookmarkEnd w:id="9"/>
      <w:r w:rsidRPr="00C7100A">
        <w:rPr>
          <w:rFonts w:ascii="Arial" w:hAnsi="Arial" w:cs="Arial"/>
          <w:b/>
          <w:kern w:val="0"/>
          <w:sz w:val="24"/>
          <w:szCs w:val="24"/>
          <w:lang w:eastAsia="en-US"/>
        </w:rPr>
        <w:tab/>
        <w:t>8.2.3</w:t>
      </w:r>
    </w:p>
    <w:p w14:paraId="5252301C" w14:textId="77777777" w:rsidR="00861E20" w:rsidRPr="00C7100A" w:rsidRDefault="00861E20" w:rsidP="00861E20">
      <w:pPr>
        <w:widowControl/>
        <w:tabs>
          <w:tab w:val="left" w:pos="1800"/>
          <w:tab w:val="right" w:pos="9072"/>
        </w:tabs>
        <w:ind w:left="1800" w:hanging="1800"/>
        <w:jc w:val="left"/>
        <w:rPr>
          <w:rFonts w:ascii="Arial" w:hAnsi="Arial" w:cs="Arial"/>
          <w:b/>
          <w:kern w:val="0"/>
          <w:sz w:val="24"/>
          <w:szCs w:val="24"/>
          <w:lang w:eastAsia="en-US"/>
        </w:rPr>
      </w:pPr>
      <w:r w:rsidRPr="00C7100A">
        <w:rPr>
          <w:rFonts w:ascii="Arial" w:hAnsi="Arial" w:cs="Arial"/>
          <w:b/>
          <w:kern w:val="0"/>
          <w:sz w:val="24"/>
          <w:szCs w:val="24"/>
          <w:lang w:eastAsia="en-US"/>
        </w:rPr>
        <w:t>Document for:</w:t>
      </w:r>
      <w:r w:rsidRPr="00C7100A">
        <w:rPr>
          <w:rFonts w:ascii="Arial" w:hAnsi="Arial" w:cs="Arial"/>
          <w:b/>
          <w:kern w:val="0"/>
          <w:sz w:val="24"/>
          <w:szCs w:val="24"/>
          <w:lang w:eastAsia="en-US"/>
        </w:rPr>
        <w:tab/>
      </w:r>
      <w:bookmarkStart w:id="10" w:name="DocumentFor"/>
      <w:bookmarkEnd w:id="10"/>
      <w:r w:rsidRPr="00C7100A">
        <w:rPr>
          <w:rFonts w:ascii="Arial" w:hAnsi="Arial" w:cs="Arial"/>
          <w:b/>
          <w:kern w:val="0"/>
          <w:sz w:val="24"/>
          <w:szCs w:val="24"/>
          <w:lang w:eastAsia="en-US"/>
        </w:rPr>
        <w:t>Discussion and Decision</w:t>
      </w:r>
    </w:p>
    <w:p w14:paraId="360C836E" w14:textId="77777777" w:rsidR="00861E20" w:rsidRPr="002B6E52" w:rsidRDefault="00861E20" w:rsidP="00861E20">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Arial"/>
          <w:kern w:val="0"/>
          <w:sz w:val="36"/>
          <w:szCs w:val="20"/>
          <w:lang w:val="fr-FR"/>
        </w:rPr>
      </w:pPr>
      <w:bookmarkStart w:id="11" w:name="OLE_LINK14"/>
      <w:bookmarkStart w:id="12" w:name="OLE_LINK13"/>
      <w:bookmarkEnd w:id="2"/>
      <w:bookmarkEnd w:id="3"/>
      <w:bookmarkEnd w:id="4"/>
      <w:r w:rsidRPr="008D1A9D">
        <w:rPr>
          <w:rFonts w:ascii="Arial" w:eastAsia="宋体" w:hAnsi="Arial" w:cs="Arial"/>
          <w:kern w:val="0"/>
          <w:sz w:val="36"/>
          <w:szCs w:val="20"/>
          <w:lang w:val="fr-FR"/>
        </w:rPr>
        <w:t>Introduction</w:t>
      </w:r>
    </w:p>
    <w:p w14:paraId="191AE3F6" w14:textId="1E5E5851" w:rsidR="00861E20" w:rsidRDefault="00861E20" w:rsidP="00861E20">
      <w:pPr>
        <w:spacing w:before="120" w:afterLines="50" w:after="120"/>
        <w:rPr>
          <w:rFonts w:ascii="Times New Roman" w:hAnsi="Times New Roman"/>
          <w:sz w:val="20"/>
          <w:szCs w:val="20"/>
          <w:lang w:val="en-GB"/>
        </w:rPr>
      </w:pPr>
      <w:bookmarkStart w:id="13" w:name="_Hlk115447094"/>
      <w:bookmarkEnd w:id="11"/>
      <w:bookmarkEnd w:id="12"/>
      <w:r w:rsidRPr="00500FCF">
        <w:rPr>
          <w:rFonts w:ascii="Times New Roman" w:hAnsi="Times New Roman"/>
          <w:sz w:val="20"/>
          <w:szCs w:val="20"/>
          <w:lang w:val="en-GB"/>
        </w:rPr>
        <w:t>At the RAN2#12</w:t>
      </w:r>
      <w:r w:rsidR="00462A65">
        <w:rPr>
          <w:rFonts w:ascii="Times New Roman" w:hAnsi="Times New Roman"/>
          <w:sz w:val="20"/>
          <w:szCs w:val="20"/>
          <w:lang w:val="en-GB"/>
        </w:rPr>
        <w:t>1</w:t>
      </w:r>
      <w:r w:rsidRPr="00500FCF">
        <w:rPr>
          <w:rFonts w:ascii="Times New Roman" w:hAnsi="Times New Roman"/>
          <w:sz w:val="20"/>
          <w:szCs w:val="20"/>
          <w:lang w:val="en-GB"/>
        </w:rPr>
        <w:t xml:space="preserve"> meeting</w:t>
      </w:r>
      <w:r w:rsidR="00172D21">
        <w:rPr>
          <w:rFonts w:ascii="Times New Roman" w:hAnsi="Times New Roman"/>
          <w:sz w:val="20"/>
          <w:szCs w:val="20"/>
          <w:lang w:val="en-GB"/>
        </w:rPr>
        <w:fldChar w:fldCharType="begin"/>
      </w:r>
      <w:r w:rsidR="00172D21">
        <w:rPr>
          <w:rFonts w:ascii="Times New Roman" w:hAnsi="Times New Roman"/>
          <w:sz w:val="20"/>
          <w:szCs w:val="20"/>
          <w:lang w:val="en-GB"/>
        </w:rPr>
        <w:instrText xml:space="preserve"> REF _Ref130806500 \r \h </w:instrText>
      </w:r>
      <w:r w:rsidR="00172D21">
        <w:rPr>
          <w:rFonts w:ascii="Times New Roman" w:hAnsi="Times New Roman"/>
          <w:sz w:val="20"/>
          <w:szCs w:val="20"/>
          <w:lang w:val="en-GB"/>
        </w:rPr>
      </w:r>
      <w:r w:rsidR="00172D21">
        <w:rPr>
          <w:rFonts w:ascii="Times New Roman" w:hAnsi="Times New Roman"/>
          <w:sz w:val="20"/>
          <w:szCs w:val="20"/>
          <w:lang w:val="en-GB"/>
        </w:rPr>
        <w:fldChar w:fldCharType="separate"/>
      </w:r>
      <w:r w:rsidR="00172D21">
        <w:rPr>
          <w:rFonts w:ascii="Times New Roman" w:hAnsi="Times New Roman"/>
          <w:sz w:val="20"/>
          <w:szCs w:val="20"/>
          <w:lang w:val="en-GB"/>
        </w:rPr>
        <w:t>[1]</w:t>
      </w:r>
      <w:r w:rsidR="00172D21">
        <w:rPr>
          <w:rFonts w:ascii="Times New Roman" w:hAnsi="Times New Roman"/>
          <w:sz w:val="20"/>
          <w:szCs w:val="20"/>
          <w:lang w:val="en-GB"/>
        </w:rPr>
        <w:fldChar w:fldCharType="end"/>
      </w:r>
      <w:r w:rsidRPr="00500FCF">
        <w:rPr>
          <w:rFonts w:ascii="Times New Roman" w:hAnsi="Times New Roman"/>
          <w:sz w:val="20"/>
          <w:szCs w:val="20"/>
          <w:lang w:val="en-GB"/>
        </w:rPr>
        <w:t xml:space="preserve">, </w:t>
      </w:r>
      <w:r w:rsidR="00A744F4">
        <w:rPr>
          <w:rFonts w:ascii="Times New Roman" w:hAnsi="Times New Roman"/>
          <w:sz w:val="20"/>
          <w:szCs w:val="20"/>
          <w:lang w:val="en-GB"/>
        </w:rPr>
        <w:t xml:space="preserve">following agreements </w:t>
      </w:r>
      <w:r w:rsidR="00F64287">
        <w:rPr>
          <w:rFonts w:ascii="Times New Roman" w:hAnsi="Times New Roman" w:hint="eastAsia"/>
          <w:sz w:val="20"/>
          <w:szCs w:val="20"/>
          <w:lang w:val="en-GB"/>
        </w:rPr>
        <w:t>were</w:t>
      </w:r>
      <w:r w:rsidR="00A744F4">
        <w:rPr>
          <w:rFonts w:ascii="Times New Roman" w:hAnsi="Times New Roman"/>
          <w:sz w:val="20"/>
          <w:szCs w:val="20"/>
          <w:lang w:val="en-GB"/>
        </w:rPr>
        <w:t xml:space="preserve"> made for RAT-dependent integrity:</w:t>
      </w:r>
    </w:p>
    <w:tbl>
      <w:tblPr>
        <w:tblStyle w:val="a7"/>
        <w:tblW w:w="0" w:type="auto"/>
        <w:tblLook w:val="04A0" w:firstRow="1" w:lastRow="0" w:firstColumn="1" w:lastColumn="0" w:noHBand="0" w:noVBand="1"/>
      </w:tblPr>
      <w:tblGrid>
        <w:gridCol w:w="9060"/>
      </w:tblGrid>
      <w:tr w:rsidR="00A744F4" w:rsidRPr="00A744F4" w14:paraId="710B96F7" w14:textId="77777777" w:rsidTr="00A744F4">
        <w:tc>
          <w:tcPr>
            <w:tcW w:w="9060" w:type="dxa"/>
          </w:tcPr>
          <w:p w14:paraId="4A4D5D4F" w14:textId="77777777" w:rsidR="00A744F4" w:rsidRPr="00A744F4" w:rsidRDefault="00A744F4" w:rsidP="00DB0DA0">
            <w:pPr>
              <w:spacing w:before="120"/>
              <w:rPr>
                <w:rFonts w:ascii="Arial" w:hAnsi="Arial"/>
                <w:szCs w:val="24"/>
                <w:lang w:val="en-GB" w:eastAsia="en-GB"/>
              </w:rPr>
            </w:pPr>
            <w:r w:rsidRPr="00A744F4">
              <w:rPr>
                <w:rFonts w:ascii="Arial" w:hAnsi="Arial"/>
                <w:szCs w:val="24"/>
                <w:lang w:val="en-GB" w:eastAsia="en-GB"/>
              </w:rPr>
              <w:t>Agreements:</w:t>
            </w:r>
          </w:p>
          <w:p w14:paraId="15017DD0" w14:textId="77777777" w:rsidR="00A744F4" w:rsidRPr="00A744F4" w:rsidRDefault="00A744F4" w:rsidP="00DB0DA0">
            <w:pPr>
              <w:rPr>
                <w:rFonts w:ascii="Arial" w:hAnsi="Arial"/>
                <w:szCs w:val="24"/>
                <w:lang w:val="en-GB" w:eastAsia="en-GB"/>
              </w:rPr>
            </w:pPr>
            <w:r w:rsidRPr="00A744F4">
              <w:rPr>
                <w:rFonts w:ascii="Arial" w:hAnsi="Arial"/>
                <w:szCs w:val="24"/>
                <w:lang w:val="en-GB" w:eastAsia="en-GB"/>
              </w:rPr>
              <w:t xml:space="preserve">RAN2 anticipate that the error sources are </w:t>
            </w:r>
            <w:proofErr w:type="spellStart"/>
            <w:r w:rsidRPr="00A744F4">
              <w:rPr>
                <w:rFonts w:ascii="Arial" w:hAnsi="Arial"/>
                <w:szCs w:val="24"/>
                <w:lang w:val="en-GB" w:eastAsia="en-GB"/>
              </w:rPr>
              <w:t>overbounded</w:t>
            </w:r>
            <w:proofErr w:type="spellEnd"/>
            <w:r w:rsidRPr="00A744F4">
              <w:rPr>
                <w:rFonts w:ascii="Arial" w:hAnsi="Arial"/>
                <w:szCs w:val="24"/>
                <w:lang w:val="en-GB" w:eastAsia="en-GB"/>
              </w:rPr>
              <w:t xml:space="preserve"> by a Gaussian distribution.</w:t>
            </w:r>
          </w:p>
          <w:p w14:paraId="75444D6E" w14:textId="77777777" w:rsidR="00A744F4" w:rsidRPr="00A744F4" w:rsidRDefault="00A744F4" w:rsidP="00DB0DA0">
            <w:pPr>
              <w:rPr>
                <w:rFonts w:ascii="Arial" w:hAnsi="Arial"/>
                <w:szCs w:val="24"/>
                <w:lang w:val="en-GB" w:eastAsia="en-GB"/>
              </w:rPr>
            </w:pPr>
            <w:r w:rsidRPr="00A744F4">
              <w:rPr>
                <w:rFonts w:ascii="Arial" w:hAnsi="Arial"/>
                <w:szCs w:val="24"/>
                <w:lang w:val="en-GB" w:eastAsia="en-GB"/>
              </w:rPr>
              <w:t xml:space="preserve">LS to RAN1 to check this view and ask about the parameters for the </w:t>
            </w:r>
            <w:proofErr w:type="spellStart"/>
            <w:r w:rsidRPr="00A744F4">
              <w:rPr>
                <w:rFonts w:ascii="Arial" w:hAnsi="Arial"/>
                <w:szCs w:val="24"/>
                <w:lang w:val="en-GB" w:eastAsia="en-GB"/>
              </w:rPr>
              <w:t>overbound</w:t>
            </w:r>
            <w:proofErr w:type="spellEnd"/>
            <w:r w:rsidRPr="00A744F4">
              <w:rPr>
                <w:rFonts w:ascii="Arial" w:hAnsi="Arial"/>
                <w:szCs w:val="24"/>
                <w:lang w:val="en-GB" w:eastAsia="en-GB"/>
              </w:rPr>
              <w:t xml:space="preserve"> distributions.</w:t>
            </w:r>
          </w:p>
          <w:p w14:paraId="43EEEC16" w14:textId="77777777" w:rsidR="00A744F4" w:rsidRPr="00A744F4" w:rsidRDefault="00A744F4" w:rsidP="00FA4436">
            <w:pPr>
              <w:spacing w:before="120"/>
              <w:rPr>
                <w:rFonts w:ascii="Arial" w:hAnsi="Arial"/>
                <w:szCs w:val="24"/>
                <w:lang w:val="en-GB" w:eastAsia="en-GB"/>
              </w:rPr>
            </w:pPr>
            <w:r w:rsidRPr="00A744F4">
              <w:rPr>
                <w:rFonts w:ascii="Arial" w:hAnsi="Arial"/>
                <w:szCs w:val="24"/>
                <w:lang w:val="en-GB" w:eastAsia="en-GB"/>
              </w:rPr>
              <w:t>Agreements:</w:t>
            </w:r>
          </w:p>
          <w:p w14:paraId="3FE3D219" w14:textId="77777777" w:rsidR="00A744F4" w:rsidRPr="00A744F4" w:rsidRDefault="00A744F4" w:rsidP="00A744F4">
            <w:pPr>
              <w:rPr>
                <w:rFonts w:ascii="Arial" w:hAnsi="Arial"/>
                <w:szCs w:val="24"/>
                <w:lang w:val="en-GB" w:eastAsia="en-GB"/>
              </w:rPr>
            </w:pPr>
            <w:r w:rsidRPr="00A744F4">
              <w:rPr>
                <w:rFonts w:ascii="Arial" w:hAnsi="Arial"/>
                <w:szCs w:val="24"/>
                <w:lang w:val="en-GB" w:eastAsia="en-GB"/>
              </w:rPr>
              <w:t xml:space="preserve">TRP related error source bounds can be provided to UE via dedicated LPP </w:t>
            </w:r>
            <w:proofErr w:type="gramStart"/>
            <w:r w:rsidRPr="00A744F4">
              <w:rPr>
                <w:rFonts w:ascii="Arial" w:hAnsi="Arial"/>
                <w:szCs w:val="24"/>
                <w:lang w:val="en-GB" w:eastAsia="en-GB"/>
              </w:rPr>
              <w:t>providing assistance</w:t>
            </w:r>
            <w:proofErr w:type="gramEnd"/>
            <w:r w:rsidRPr="00A744F4">
              <w:rPr>
                <w:rFonts w:ascii="Arial" w:hAnsi="Arial"/>
                <w:szCs w:val="24"/>
                <w:lang w:val="en-GB" w:eastAsia="en-GB"/>
              </w:rPr>
              <w:t xml:space="preserve"> message or </w:t>
            </w:r>
            <w:proofErr w:type="spellStart"/>
            <w:r w:rsidRPr="00A744F4">
              <w:rPr>
                <w:rFonts w:ascii="Arial" w:hAnsi="Arial"/>
                <w:szCs w:val="24"/>
                <w:lang w:val="en-GB" w:eastAsia="en-GB"/>
              </w:rPr>
              <w:t>posSIB</w:t>
            </w:r>
            <w:proofErr w:type="spellEnd"/>
            <w:r w:rsidRPr="00A744F4">
              <w:rPr>
                <w:rFonts w:ascii="Arial" w:hAnsi="Arial"/>
                <w:szCs w:val="24"/>
                <w:lang w:val="en-GB" w:eastAsia="en-GB"/>
              </w:rPr>
              <w:t>.</w:t>
            </w:r>
          </w:p>
          <w:p w14:paraId="21FFD536" w14:textId="0763D29F" w:rsidR="00A744F4" w:rsidRPr="00A744F4" w:rsidRDefault="00A744F4" w:rsidP="00A744F4">
            <w:pPr>
              <w:rPr>
                <w:rFonts w:ascii="Arial" w:hAnsi="Arial"/>
                <w:szCs w:val="24"/>
                <w:lang w:val="en-GB" w:eastAsia="en-GB"/>
              </w:rPr>
            </w:pPr>
            <w:r w:rsidRPr="00A744F4">
              <w:rPr>
                <w:rFonts w:ascii="Arial" w:hAnsi="Arial"/>
                <w:szCs w:val="24"/>
                <w:lang w:val="en-GB" w:eastAsia="en-GB"/>
              </w:rPr>
              <w:t>Any interaction between the LMF and NG-RAN to support determination of error sources is in RAN3 scope. Other aspects of determining the TRP error sources are left to deployment and implementation.</w:t>
            </w:r>
          </w:p>
          <w:p w14:paraId="4AA9D98B" w14:textId="658F356E" w:rsidR="00A744F4" w:rsidRPr="00A744F4" w:rsidRDefault="00A744F4" w:rsidP="00AF1D2D">
            <w:pPr>
              <w:spacing w:after="240"/>
              <w:rPr>
                <w:rFonts w:ascii="Arial" w:hAnsi="Arial"/>
                <w:szCs w:val="24"/>
                <w:lang w:val="en-GB" w:eastAsia="en-GB"/>
              </w:rPr>
            </w:pPr>
            <w:r w:rsidRPr="00A744F4">
              <w:rPr>
                <w:rFonts w:ascii="Arial" w:hAnsi="Arial"/>
                <w:szCs w:val="24"/>
                <w:lang w:val="en-GB" w:eastAsia="en-GB"/>
              </w:rPr>
              <w:t>For UE-based RAT-dependent integrity, the PL and/or its corresponding TIR are provided to LMF as legacy, using the existing common LPP signalling from Rel-17.</w:t>
            </w:r>
          </w:p>
        </w:tc>
      </w:tr>
    </w:tbl>
    <w:p w14:paraId="094C6742" w14:textId="36820E45" w:rsidR="00D70580" w:rsidRDefault="00BB21B2" w:rsidP="00ED1FEB">
      <w:pPr>
        <w:spacing w:before="120" w:afterLines="50" w:after="120"/>
        <w:rPr>
          <w:rFonts w:ascii="Times New Roman" w:hAnsi="Times New Roman"/>
          <w:sz w:val="20"/>
          <w:szCs w:val="20"/>
        </w:rPr>
      </w:pPr>
      <w:r w:rsidRPr="00BB21B2">
        <w:rPr>
          <w:rFonts w:ascii="Times New Roman" w:hAnsi="Times New Roman"/>
          <w:sz w:val="20"/>
          <w:szCs w:val="20"/>
        </w:rPr>
        <w:t>RAN1</w:t>
      </w:r>
      <w:r w:rsidR="00F64287">
        <w:rPr>
          <w:rFonts w:ascii="Times New Roman" w:hAnsi="Times New Roman"/>
          <w:sz w:val="20"/>
          <w:szCs w:val="20"/>
        </w:rPr>
        <w:t xml:space="preserve"> is expected to feedback</w:t>
      </w:r>
      <w:r w:rsidRPr="00BB21B2">
        <w:rPr>
          <w:rFonts w:ascii="Times New Roman" w:hAnsi="Times New Roman"/>
          <w:sz w:val="20"/>
          <w:szCs w:val="20"/>
        </w:rPr>
        <w:t xml:space="preserve"> </w:t>
      </w:r>
      <w:r>
        <w:rPr>
          <w:rFonts w:ascii="Times New Roman" w:hAnsi="Times New Roman"/>
          <w:sz w:val="20"/>
          <w:szCs w:val="20"/>
        </w:rPr>
        <w:t xml:space="preserve">the </w:t>
      </w:r>
      <w:r w:rsidR="005432F5">
        <w:rPr>
          <w:rFonts w:ascii="Times New Roman" w:hAnsi="Times New Roman"/>
          <w:sz w:val="20"/>
          <w:szCs w:val="20"/>
        </w:rPr>
        <w:t xml:space="preserve">error </w:t>
      </w:r>
      <w:r>
        <w:rPr>
          <w:rFonts w:ascii="Times New Roman" w:hAnsi="Times New Roman"/>
          <w:sz w:val="20"/>
          <w:szCs w:val="20"/>
        </w:rPr>
        <w:t xml:space="preserve">modelling parameters </w:t>
      </w:r>
      <w:r w:rsidR="005432F5">
        <w:rPr>
          <w:rFonts w:ascii="Times New Roman" w:hAnsi="Times New Roman"/>
          <w:sz w:val="20"/>
          <w:szCs w:val="20"/>
        </w:rPr>
        <w:t xml:space="preserve">for each identified Gaussian </w:t>
      </w:r>
      <w:proofErr w:type="spellStart"/>
      <w:r w:rsidR="005432F5">
        <w:rPr>
          <w:rFonts w:ascii="Times New Roman" w:hAnsi="Times New Roman"/>
          <w:sz w:val="20"/>
          <w:szCs w:val="20"/>
        </w:rPr>
        <w:t>overbounding</w:t>
      </w:r>
      <w:proofErr w:type="spellEnd"/>
      <w:r w:rsidR="005432F5">
        <w:rPr>
          <w:rFonts w:ascii="Times New Roman" w:hAnsi="Times New Roman"/>
          <w:sz w:val="20"/>
          <w:szCs w:val="20"/>
        </w:rPr>
        <w:t xml:space="preserve"> distribution</w:t>
      </w:r>
      <w:r>
        <w:rPr>
          <w:rFonts w:ascii="Times New Roman" w:hAnsi="Times New Roman"/>
          <w:sz w:val="20"/>
          <w:szCs w:val="20"/>
        </w:rPr>
        <w:t>.</w:t>
      </w:r>
      <w:r w:rsidR="005432F5">
        <w:rPr>
          <w:rFonts w:ascii="Times New Roman" w:hAnsi="Times New Roman"/>
          <w:sz w:val="20"/>
          <w:szCs w:val="20"/>
        </w:rPr>
        <w:t xml:space="preserve"> </w:t>
      </w:r>
      <w:r w:rsidR="00ED1FEB">
        <w:rPr>
          <w:rFonts w:ascii="Times New Roman" w:hAnsi="Times New Roman"/>
          <w:sz w:val="20"/>
          <w:szCs w:val="20"/>
        </w:rPr>
        <w:t>Besides, the s</w:t>
      </w:r>
      <w:r w:rsidR="005432F5">
        <w:rPr>
          <w:rFonts w:ascii="Times New Roman" w:hAnsi="Times New Roman"/>
          <w:sz w:val="20"/>
          <w:szCs w:val="20"/>
        </w:rPr>
        <w:t xml:space="preserve">ignaling </w:t>
      </w:r>
      <w:r w:rsidR="0097266A">
        <w:rPr>
          <w:rFonts w:ascii="Times New Roman" w:hAnsi="Times New Roman"/>
          <w:sz w:val="20"/>
          <w:szCs w:val="20"/>
        </w:rPr>
        <w:t>to support UE-based integrity</w:t>
      </w:r>
      <w:r w:rsidR="00ED1FEB">
        <w:rPr>
          <w:rFonts w:ascii="Times New Roman" w:hAnsi="Times New Roman"/>
          <w:sz w:val="20"/>
          <w:szCs w:val="20"/>
        </w:rPr>
        <w:t xml:space="preserve"> </w:t>
      </w:r>
      <w:r w:rsidR="00533758">
        <w:rPr>
          <w:rFonts w:ascii="Times New Roman" w:hAnsi="Times New Roman" w:hint="eastAsia"/>
          <w:sz w:val="20"/>
          <w:szCs w:val="20"/>
        </w:rPr>
        <w:t>c</w:t>
      </w:r>
      <w:r w:rsidR="00533758">
        <w:rPr>
          <w:rFonts w:ascii="Times New Roman" w:hAnsi="Times New Roman"/>
          <w:sz w:val="20"/>
          <w:szCs w:val="20"/>
        </w:rPr>
        <w:t>omes to</w:t>
      </w:r>
      <w:r w:rsidR="00ED1FEB">
        <w:rPr>
          <w:rFonts w:ascii="Times New Roman" w:hAnsi="Times New Roman"/>
          <w:sz w:val="20"/>
          <w:szCs w:val="20"/>
        </w:rPr>
        <w:t xml:space="preserve"> </w:t>
      </w:r>
      <w:r w:rsidR="00ED1FEB">
        <w:rPr>
          <w:rFonts w:ascii="Times New Roman" w:hAnsi="Times New Roman" w:hint="eastAsia"/>
          <w:sz w:val="20"/>
          <w:szCs w:val="20"/>
        </w:rPr>
        <w:t>a</w:t>
      </w:r>
      <w:r w:rsidR="00ED1FEB">
        <w:rPr>
          <w:rFonts w:ascii="Times New Roman" w:hAnsi="Times New Roman"/>
          <w:sz w:val="20"/>
          <w:szCs w:val="20"/>
        </w:rPr>
        <w:t xml:space="preserve"> complete</w:t>
      </w:r>
      <w:r w:rsidR="0097266A">
        <w:rPr>
          <w:rFonts w:ascii="Times New Roman" w:hAnsi="Times New Roman"/>
          <w:sz w:val="20"/>
          <w:szCs w:val="20"/>
        </w:rPr>
        <w:t xml:space="preserve"> conclusion</w:t>
      </w:r>
      <w:r w:rsidR="00533758">
        <w:rPr>
          <w:rFonts w:ascii="Times New Roman" w:hAnsi="Times New Roman"/>
          <w:sz w:val="20"/>
          <w:szCs w:val="20"/>
        </w:rPr>
        <w:t xml:space="preserve"> basically</w:t>
      </w:r>
      <w:r w:rsidR="0097266A">
        <w:rPr>
          <w:rFonts w:ascii="Times New Roman" w:hAnsi="Times New Roman"/>
          <w:sz w:val="20"/>
          <w:szCs w:val="20"/>
        </w:rPr>
        <w:t>.</w:t>
      </w:r>
    </w:p>
    <w:p w14:paraId="26CB260B" w14:textId="5E2F0F3C" w:rsidR="00861E20" w:rsidRPr="00500FCF" w:rsidRDefault="00ED1FEB" w:rsidP="00ED1FEB">
      <w:pPr>
        <w:spacing w:before="120" w:afterLines="50" w:after="120"/>
        <w:rPr>
          <w:rFonts w:ascii="Times New Roman" w:hAnsi="Times New Roman"/>
          <w:szCs w:val="20"/>
        </w:rPr>
      </w:pPr>
      <w:r w:rsidRPr="00ED1FEB">
        <w:rPr>
          <w:rFonts w:ascii="Times New Roman" w:hAnsi="Times New Roman"/>
          <w:sz w:val="20"/>
          <w:szCs w:val="20"/>
        </w:rPr>
        <w:t>In the WID</w:t>
      </w:r>
      <w:r>
        <w:rPr>
          <w:rFonts w:ascii="Times New Roman" w:hAnsi="Times New Roman"/>
          <w:sz w:val="20"/>
          <w:szCs w:val="20"/>
        </w:rPr>
        <w:t xml:space="preserve"> [2]</w:t>
      </w:r>
      <w:r w:rsidRPr="00ED1FEB">
        <w:rPr>
          <w:rFonts w:ascii="Times New Roman" w:hAnsi="Times New Roman"/>
          <w:sz w:val="20"/>
          <w:szCs w:val="20"/>
        </w:rPr>
        <w:t xml:space="preserve">, both </w:t>
      </w:r>
      <w:r>
        <w:rPr>
          <w:rFonts w:ascii="Times New Roman" w:hAnsi="Times New Roman"/>
          <w:sz w:val="20"/>
          <w:szCs w:val="20"/>
        </w:rPr>
        <w:t>UE-based</w:t>
      </w:r>
      <w:r w:rsidRPr="00ED1FEB">
        <w:rPr>
          <w:rFonts w:ascii="Times New Roman" w:hAnsi="Times New Roman"/>
          <w:sz w:val="20"/>
          <w:szCs w:val="20"/>
        </w:rPr>
        <w:t xml:space="preserve"> and </w:t>
      </w:r>
      <w:r>
        <w:rPr>
          <w:rFonts w:ascii="Times New Roman" w:hAnsi="Times New Roman"/>
          <w:sz w:val="20"/>
          <w:szCs w:val="20"/>
        </w:rPr>
        <w:t xml:space="preserve">LMF-based integrity of </w:t>
      </w:r>
      <w:r w:rsidRPr="00500FCF">
        <w:rPr>
          <w:rFonts w:ascii="Times New Roman" w:hAnsi="Times New Roman"/>
          <w:lang w:eastAsia="ko-KR"/>
        </w:rPr>
        <w:t>RAT-dependent positioning</w:t>
      </w:r>
      <w:r>
        <w:rPr>
          <w:rFonts w:ascii="Times New Roman" w:hAnsi="Times New Roman"/>
          <w:lang w:eastAsia="ko-KR"/>
        </w:rPr>
        <w:t xml:space="preserve"> are </w:t>
      </w:r>
      <w:r w:rsidRPr="00ED1FEB">
        <w:rPr>
          <w:rFonts w:ascii="Times New Roman" w:hAnsi="Times New Roman"/>
          <w:sz w:val="20"/>
          <w:szCs w:val="20"/>
        </w:rPr>
        <w:t>included, so this</w:t>
      </w:r>
      <w:r>
        <w:rPr>
          <w:rFonts w:ascii="Times New Roman" w:hAnsi="Times New Roman"/>
          <w:sz w:val="20"/>
          <w:szCs w:val="20"/>
        </w:rPr>
        <w:t xml:space="preserve"> paper</w:t>
      </w:r>
      <w:r w:rsidRPr="00ED1FEB">
        <w:rPr>
          <w:rFonts w:ascii="Times New Roman" w:hAnsi="Times New Roman"/>
          <w:sz w:val="20"/>
          <w:szCs w:val="20"/>
        </w:rPr>
        <w:t xml:space="preserve"> will further </w:t>
      </w:r>
      <w:r>
        <w:rPr>
          <w:rFonts w:ascii="Times New Roman" w:hAnsi="Times New Roman"/>
          <w:sz w:val="20"/>
          <w:szCs w:val="20"/>
        </w:rPr>
        <w:t>investigate</w:t>
      </w:r>
      <w:r w:rsidR="00D70580">
        <w:rPr>
          <w:rFonts w:ascii="Times New Roman" w:hAnsi="Times New Roman"/>
          <w:sz w:val="20"/>
          <w:szCs w:val="20"/>
        </w:rPr>
        <w:t xml:space="preserve"> </w:t>
      </w:r>
      <w:r w:rsidR="00D70580">
        <w:rPr>
          <w:rFonts w:ascii="Times New Roman" w:hAnsi="Times New Roman" w:hint="eastAsia"/>
          <w:sz w:val="20"/>
          <w:szCs w:val="20"/>
        </w:rPr>
        <w:t>the</w:t>
      </w:r>
      <w:r w:rsidR="00D70580">
        <w:rPr>
          <w:rFonts w:ascii="Times New Roman" w:hAnsi="Times New Roman"/>
          <w:sz w:val="20"/>
          <w:szCs w:val="20"/>
        </w:rPr>
        <w:t xml:space="preserve"> design of integrity information and </w:t>
      </w:r>
      <w:r w:rsidR="00533758">
        <w:rPr>
          <w:rFonts w:ascii="Times New Roman" w:hAnsi="Times New Roman"/>
          <w:sz w:val="20"/>
          <w:szCs w:val="20"/>
        </w:rPr>
        <w:t xml:space="preserve">the </w:t>
      </w:r>
      <w:r w:rsidR="00D70580">
        <w:rPr>
          <w:rFonts w:ascii="Times New Roman" w:hAnsi="Times New Roman"/>
          <w:sz w:val="20"/>
          <w:szCs w:val="20"/>
        </w:rPr>
        <w:t>signaling procedure of LMF-based integrity.</w:t>
      </w:r>
    </w:p>
    <w:bookmarkEnd w:id="13"/>
    <w:p w14:paraId="6EBD04C3" w14:textId="63080FEE" w:rsidR="00861E20" w:rsidRPr="00490713" w:rsidRDefault="00861E20" w:rsidP="00490713">
      <w:pPr>
        <w:keepNext/>
        <w:keepLines/>
        <w:widowControl/>
        <w:numPr>
          <w:ilvl w:val="0"/>
          <w:numId w:val="1"/>
        </w:numPr>
        <w:pBdr>
          <w:top w:val="single" w:sz="12" w:space="3" w:color="auto"/>
        </w:pBdr>
        <w:tabs>
          <w:tab w:val="left" w:pos="567"/>
        </w:tabs>
        <w:overflowPunct w:val="0"/>
        <w:autoSpaceDE w:val="0"/>
        <w:autoSpaceDN w:val="0"/>
        <w:adjustRightInd w:val="0"/>
        <w:spacing w:before="240" w:after="180"/>
        <w:jc w:val="left"/>
        <w:textAlignment w:val="baseline"/>
        <w:outlineLvl w:val="0"/>
        <w:rPr>
          <w:rFonts w:ascii="Arial" w:eastAsia="宋体" w:hAnsi="Arial" w:cs="Arial"/>
          <w:sz w:val="36"/>
          <w:szCs w:val="20"/>
          <w:lang w:val="fr-FR"/>
        </w:rPr>
      </w:pPr>
      <w:r w:rsidRPr="00314597">
        <w:rPr>
          <w:rFonts w:ascii="Arial" w:eastAsia="宋体" w:hAnsi="Arial" w:cs="Arial"/>
          <w:sz w:val="36"/>
          <w:szCs w:val="20"/>
          <w:lang w:val="fr-FR"/>
        </w:rPr>
        <w:t>Discussion</w:t>
      </w:r>
    </w:p>
    <w:p w14:paraId="79FB4DCD" w14:textId="4E9A4BB8" w:rsidR="00490713" w:rsidRDefault="00490713" w:rsidP="00490713">
      <w:pPr>
        <w:pStyle w:val="2"/>
        <w:numPr>
          <w:ilvl w:val="0"/>
          <w:numId w:val="0"/>
        </w:numPr>
        <w:spacing w:beforeLines="100" w:before="240" w:afterLines="100" w:after="240" w:line="240" w:lineRule="auto"/>
        <w:rPr>
          <w:b w:val="0"/>
          <w:lang w:val="en-US"/>
        </w:rPr>
      </w:pPr>
      <w:r w:rsidRPr="00280D11">
        <w:rPr>
          <w:b w:val="0"/>
          <w:lang w:val="en-US"/>
        </w:rPr>
        <w:t>2.</w:t>
      </w:r>
      <w:r w:rsidR="00151A7F">
        <w:rPr>
          <w:b w:val="0"/>
          <w:lang w:val="en-US"/>
        </w:rPr>
        <w:t>1</w:t>
      </w:r>
      <w:r w:rsidRPr="00280D11">
        <w:rPr>
          <w:b w:val="0"/>
          <w:lang w:val="en-US"/>
        </w:rPr>
        <w:tab/>
      </w:r>
      <w:r w:rsidRPr="00D40162">
        <w:rPr>
          <w:b w:val="0"/>
          <w:lang w:val="en-US"/>
        </w:rPr>
        <w:t>D</w:t>
      </w:r>
      <w:r w:rsidRPr="00D40162">
        <w:rPr>
          <w:rFonts w:hint="eastAsia"/>
          <w:b w:val="0"/>
          <w:lang w:val="en-US"/>
        </w:rPr>
        <w:t>esign</w:t>
      </w:r>
      <w:r w:rsidRPr="00D40162">
        <w:rPr>
          <w:b w:val="0"/>
          <w:lang w:val="en-US"/>
        </w:rPr>
        <w:t xml:space="preserve"> of integrity information</w:t>
      </w:r>
    </w:p>
    <w:p w14:paraId="38E4B4E6" w14:textId="77777777" w:rsidR="00490713" w:rsidRDefault="00490713" w:rsidP="00490713">
      <w:pPr>
        <w:pStyle w:val="3"/>
        <w:numPr>
          <w:ilvl w:val="0"/>
          <w:numId w:val="0"/>
        </w:numPr>
        <w:tabs>
          <w:tab w:val="left" w:pos="-5500"/>
        </w:tabs>
        <w:spacing w:beforeLines="0" w:line="240" w:lineRule="auto"/>
        <w:ind w:left="567" w:hanging="567"/>
        <w:rPr>
          <w:b w:val="0"/>
          <w:lang w:val="en-US"/>
        </w:rPr>
      </w:pPr>
      <w:r w:rsidRPr="00D5500B">
        <w:rPr>
          <w:b w:val="0"/>
          <w:lang w:val="en-US"/>
        </w:rPr>
        <w:t>2.</w:t>
      </w:r>
      <w:r>
        <w:rPr>
          <w:b w:val="0"/>
          <w:lang w:val="en-US"/>
        </w:rPr>
        <w:t>1</w:t>
      </w:r>
      <w:r w:rsidRPr="00D5500B">
        <w:rPr>
          <w:b w:val="0"/>
          <w:lang w:val="en-US"/>
        </w:rPr>
        <w:t>.</w:t>
      </w:r>
      <w:r>
        <w:rPr>
          <w:b w:val="0"/>
          <w:lang w:val="en-US"/>
        </w:rPr>
        <w:t>1</w:t>
      </w:r>
      <w:r w:rsidRPr="00D5500B">
        <w:rPr>
          <w:b w:val="0"/>
          <w:lang w:val="en-US"/>
        </w:rPr>
        <w:tab/>
      </w:r>
      <w:r>
        <w:rPr>
          <w:b w:val="0"/>
          <w:lang w:val="en-US"/>
        </w:rPr>
        <w:t>clarification about error sources</w:t>
      </w:r>
    </w:p>
    <w:p w14:paraId="38FCA61C" w14:textId="76AF29DC" w:rsidR="00490713" w:rsidRPr="00500FCF" w:rsidRDefault="00490713" w:rsidP="00490713">
      <w:pPr>
        <w:spacing w:beforeLines="50" w:before="120" w:afterLines="50" w:after="120" w:line="240" w:lineRule="exact"/>
        <w:rPr>
          <w:rFonts w:ascii="Times New Roman" w:hAnsi="Times New Roman"/>
          <w:sz w:val="20"/>
          <w:szCs w:val="21"/>
          <w:lang w:val="en-GB"/>
        </w:rPr>
      </w:pPr>
      <w:bookmarkStart w:id="14" w:name="_Hlk126835076"/>
      <w:r w:rsidRPr="00500FCF">
        <w:rPr>
          <w:rFonts w:ascii="Times New Roman" w:hAnsi="Times New Roman"/>
          <w:sz w:val="20"/>
          <w:szCs w:val="21"/>
          <w:lang w:val="en-GB"/>
        </w:rPr>
        <w:t>The Table 6.1.1-1 of TR 38.859</w:t>
      </w:r>
      <w:r w:rsidR="00120C8B">
        <w:rPr>
          <w:rFonts w:ascii="Times New Roman" w:hAnsi="Times New Roman"/>
          <w:sz w:val="20"/>
          <w:szCs w:val="21"/>
          <w:lang w:val="en-GB"/>
        </w:rPr>
        <w:fldChar w:fldCharType="begin"/>
      </w:r>
      <w:r w:rsidR="00120C8B">
        <w:rPr>
          <w:rFonts w:ascii="Times New Roman" w:hAnsi="Times New Roman"/>
          <w:sz w:val="20"/>
          <w:szCs w:val="21"/>
          <w:lang w:val="en-GB"/>
        </w:rPr>
        <w:instrText xml:space="preserve"> REF _Ref118218323 \r \h </w:instrText>
      </w:r>
      <w:r w:rsidR="00120C8B">
        <w:rPr>
          <w:rFonts w:ascii="Times New Roman" w:hAnsi="Times New Roman"/>
          <w:sz w:val="20"/>
          <w:szCs w:val="21"/>
          <w:lang w:val="en-GB"/>
        </w:rPr>
      </w:r>
      <w:r w:rsidR="00120C8B">
        <w:rPr>
          <w:rFonts w:ascii="Times New Roman" w:hAnsi="Times New Roman"/>
          <w:sz w:val="20"/>
          <w:szCs w:val="21"/>
          <w:lang w:val="en-GB"/>
        </w:rPr>
        <w:fldChar w:fldCharType="separate"/>
      </w:r>
      <w:r w:rsidR="00120C8B">
        <w:rPr>
          <w:rFonts w:ascii="Times New Roman" w:hAnsi="Times New Roman"/>
          <w:sz w:val="20"/>
          <w:szCs w:val="21"/>
          <w:lang w:val="en-GB"/>
        </w:rPr>
        <w:t>[3]</w:t>
      </w:r>
      <w:r w:rsidR="00120C8B">
        <w:rPr>
          <w:rFonts w:ascii="Times New Roman" w:hAnsi="Times New Roman"/>
          <w:sz w:val="20"/>
          <w:szCs w:val="21"/>
          <w:lang w:val="en-GB"/>
        </w:rPr>
        <w:fldChar w:fldCharType="end"/>
      </w:r>
      <w:r w:rsidRPr="00500FCF">
        <w:rPr>
          <w:rFonts w:ascii="Times New Roman" w:hAnsi="Times New Roman"/>
          <w:sz w:val="20"/>
          <w:szCs w:val="21"/>
          <w:lang w:val="en-GB"/>
        </w:rPr>
        <w:t xml:space="preserve"> presents the </w:t>
      </w:r>
      <w:r w:rsidRPr="00500FCF">
        <w:rPr>
          <w:rFonts w:ascii="Times New Roman" w:hAnsi="Times New Roman" w:hint="eastAsia"/>
          <w:sz w:val="20"/>
          <w:szCs w:val="21"/>
          <w:lang w:val="en-GB"/>
        </w:rPr>
        <w:t>identified</w:t>
      </w:r>
      <w:r w:rsidRPr="00500FCF">
        <w:rPr>
          <w:rFonts w:ascii="Times New Roman" w:hAnsi="Times New Roman"/>
          <w:sz w:val="20"/>
          <w:szCs w:val="21"/>
          <w:lang w:val="en-GB"/>
        </w:rPr>
        <w:t xml:space="preserve"> RAT-dependent error sources together with the mapping relationships among the integrity modes and the positioning methods.</w:t>
      </w:r>
    </w:p>
    <w:p w14:paraId="4F7D4FBF" w14:textId="77777777" w:rsidR="00490713" w:rsidRPr="00AE4BA1" w:rsidRDefault="00490713" w:rsidP="00490713">
      <w:pPr>
        <w:pStyle w:val="TH"/>
        <w:spacing w:before="120"/>
      </w:pPr>
      <w:r w:rsidRPr="00AE4BA1">
        <w:lastRenderedPageBreak/>
        <w:t xml:space="preserve">Table </w:t>
      </w:r>
      <w:r w:rsidRPr="00AE4BA1">
        <w:rPr>
          <w:rFonts w:eastAsia="Times New Roman"/>
        </w:rPr>
        <w:t>6.1.1-1</w:t>
      </w:r>
      <w:r w:rsidRPr="00AE4BA1">
        <w:t>: Error sources for LMF-based and UE-based positioning integrity modes</w:t>
      </w: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984"/>
        <w:gridCol w:w="1985"/>
        <w:gridCol w:w="1701"/>
        <w:gridCol w:w="1701"/>
        <w:gridCol w:w="1701"/>
      </w:tblGrid>
      <w:tr w:rsidR="00490713" w:rsidRPr="00AE4BA1" w14:paraId="626E0221" w14:textId="77777777" w:rsidTr="00FA4436">
        <w:trPr>
          <w:trHeight w:val="88"/>
          <w:tblHeader/>
        </w:trPr>
        <w:tc>
          <w:tcPr>
            <w:tcW w:w="17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569287B" w14:textId="77777777" w:rsidR="00490713" w:rsidRPr="00AE4BA1" w:rsidRDefault="00490713" w:rsidP="00FA4436">
            <w:pPr>
              <w:pStyle w:val="TAH"/>
              <w:spacing w:before="120"/>
              <w:ind w:firstLine="400"/>
              <w:rPr>
                <w:rFonts w:eastAsia="Times New Roman"/>
              </w:rPr>
            </w:pPr>
            <w:r w:rsidRPr="00AE4BA1">
              <w:rPr>
                <w:rFonts w:eastAsia="Times New Roman"/>
              </w:rPr>
              <w:t>Positioning Integrity Mode</w:t>
            </w:r>
          </w:p>
        </w:tc>
        <w:tc>
          <w:tcPr>
            <w:tcW w:w="198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42C534" w14:textId="77777777" w:rsidR="00490713" w:rsidRPr="00AE4BA1" w:rsidRDefault="00490713" w:rsidP="00FA4436">
            <w:pPr>
              <w:pStyle w:val="TAH"/>
              <w:spacing w:before="120"/>
              <w:ind w:firstLine="400"/>
              <w:rPr>
                <w:rFonts w:eastAsia="Times New Roman"/>
              </w:rPr>
            </w:pPr>
            <w:r w:rsidRPr="00AE4BA1">
              <w:rPr>
                <w:rFonts w:eastAsia="Times New Roman"/>
              </w:rPr>
              <w:t>DL TDOA</w:t>
            </w:r>
          </w:p>
        </w:tc>
        <w:tc>
          <w:tcPr>
            <w:tcW w:w="1985" w:type="dxa"/>
            <w:tcBorders>
              <w:top w:val="single" w:sz="4" w:space="0" w:color="auto"/>
              <w:left w:val="single" w:sz="4" w:space="0" w:color="auto"/>
              <w:bottom w:val="single" w:sz="4" w:space="0" w:color="auto"/>
              <w:right w:val="single" w:sz="4" w:space="0" w:color="auto"/>
            </w:tcBorders>
            <w:shd w:val="clear" w:color="auto" w:fill="F2F2F2"/>
            <w:vAlign w:val="center"/>
          </w:tcPr>
          <w:p w14:paraId="629469E1" w14:textId="77777777" w:rsidR="00490713" w:rsidRPr="00AE4BA1" w:rsidRDefault="00490713" w:rsidP="00FA4436">
            <w:pPr>
              <w:pStyle w:val="TAH"/>
              <w:spacing w:before="120"/>
              <w:ind w:firstLine="400"/>
              <w:rPr>
                <w:rFonts w:eastAsia="Times New Roman"/>
              </w:rPr>
            </w:pPr>
            <w:r w:rsidRPr="00AE4BA1">
              <w:rPr>
                <w:rFonts w:eastAsia="Times New Roman"/>
              </w:rPr>
              <w:t>UL TDOA</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14:paraId="72AEBEAB" w14:textId="77777777" w:rsidR="00490713" w:rsidRPr="00AE4BA1" w:rsidRDefault="00490713" w:rsidP="00FA4436">
            <w:pPr>
              <w:pStyle w:val="TAH"/>
              <w:spacing w:before="120"/>
              <w:ind w:firstLine="400"/>
              <w:rPr>
                <w:rFonts w:eastAsia="Times New Roman"/>
              </w:rPr>
            </w:pPr>
            <w:r w:rsidRPr="00AE4BA1">
              <w:rPr>
                <w:rFonts w:eastAsia="Times New Roman"/>
              </w:rPr>
              <w:t>Multi-RTT</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14:paraId="34D58F79" w14:textId="77777777" w:rsidR="00490713" w:rsidRPr="00AE4BA1" w:rsidRDefault="00490713" w:rsidP="00FA4436">
            <w:pPr>
              <w:pStyle w:val="TAH"/>
              <w:spacing w:before="120"/>
              <w:ind w:firstLine="400"/>
              <w:rPr>
                <w:rFonts w:eastAsia="Times New Roman"/>
              </w:rPr>
            </w:pPr>
            <w:r w:rsidRPr="00AE4BA1">
              <w:rPr>
                <w:rFonts w:eastAsia="Times New Roman"/>
              </w:rPr>
              <w:t xml:space="preserve">UL </w:t>
            </w:r>
            <w:proofErr w:type="spellStart"/>
            <w:r w:rsidRPr="00AE4BA1">
              <w:rPr>
                <w:rFonts w:eastAsia="Times New Roman"/>
              </w:rPr>
              <w:t>AoA</w:t>
            </w:r>
            <w:proofErr w:type="spellEnd"/>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14:paraId="7FEDD76A" w14:textId="77777777" w:rsidR="00490713" w:rsidRPr="00AE4BA1" w:rsidRDefault="00490713" w:rsidP="00FA4436">
            <w:pPr>
              <w:pStyle w:val="TAH"/>
              <w:spacing w:before="120"/>
              <w:ind w:firstLine="400"/>
              <w:rPr>
                <w:rFonts w:eastAsia="Times New Roman"/>
              </w:rPr>
            </w:pPr>
            <w:r w:rsidRPr="00AE4BA1">
              <w:rPr>
                <w:rFonts w:eastAsia="Times New Roman"/>
              </w:rPr>
              <w:t xml:space="preserve">DL </w:t>
            </w:r>
            <w:proofErr w:type="spellStart"/>
            <w:r w:rsidRPr="00AE4BA1">
              <w:rPr>
                <w:rFonts w:eastAsia="Times New Roman"/>
              </w:rPr>
              <w:t>AoD</w:t>
            </w:r>
            <w:proofErr w:type="spellEnd"/>
          </w:p>
        </w:tc>
      </w:tr>
      <w:tr w:rsidR="00490713" w:rsidRPr="00AE4BA1" w14:paraId="321FF201" w14:textId="77777777" w:rsidTr="00FA4436">
        <w:trPr>
          <w:trHeight w:val="187"/>
        </w:trPr>
        <w:tc>
          <w:tcPr>
            <w:tcW w:w="1702" w:type="dxa"/>
            <w:tcBorders>
              <w:top w:val="single" w:sz="4" w:space="0" w:color="auto"/>
              <w:left w:val="single" w:sz="4" w:space="0" w:color="auto"/>
              <w:bottom w:val="single" w:sz="4" w:space="0" w:color="auto"/>
              <w:right w:val="single" w:sz="4" w:space="0" w:color="auto"/>
            </w:tcBorders>
            <w:vAlign w:val="center"/>
          </w:tcPr>
          <w:p w14:paraId="3154994F" w14:textId="77777777" w:rsidR="00490713" w:rsidRPr="00AE4BA1" w:rsidRDefault="00490713" w:rsidP="00FA4436">
            <w:pPr>
              <w:pStyle w:val="TAL"/>
              <w:jc w:val="center"/>
              <w:rPr>
                <w:rFonts w:cs="Arial"/>
                <w:szCs w:val="18"/>
              </w:rPr>
            </w:pPr>
            <w:r w:rsidRPr="00AE4BA1">
              <w:rPr>
                <w:rFonts w:cs="Arial"/>
                <w:szCs w:val="18"/>
              </w:rPr>
              <w:t xml:space="preserve">LMF-based (as defined in Table 9.4.1.1.1 in </w:t>
            </w:r>
            <w:r w:rsidRPr="00AE4BA1">
              <w:t>TR 38.857</w:t>
            </w:r>
            <w:r>
              <w:t xml:space="preserve"> </w:t>
            </w:r>
            <w:r w:rsidRPr="00AE4BA1">
              <w:rPr>
                <w:rFonts w:cs="Arial"/>
                <w:szCs w:val="18"/>
              </w:rPr>
              <w:t>[2])</w:t>
            </w:r>
          </w:p>
        </w:tc>
        <w:tc>
          <w:tcPr>
            <w:tcW w:w="1984" w:type="dxa"/>
            <w:tcBorders>
              <w:top w:val="single" w:sz="4" w:space="0" w:color="auto"/>
              <w:left w:val="single" w:sz="4" w:space="0" w:color="auto"/>
              <w:bottom w:val="single" w:sz="4" w:space="0" w:color="auto"/>
              <w:right w:val="single" w:sz="4" w:space="0" w:color="auto"/>
            </w:tcBorders>
            <w:vAlign w:val="center"/>
          </w:tcPr>
          <w:p w14:paraId="158A4611" w14:textId="77777777" w:rsidR="00490713" w:rsidRPr="00284AFE" w:rsidRDefault="00490713" w:rsidP="00FA4436">
            <w:pPr>
              <w:pStyle w:val="B1"/>
              <w:spacing w:after="60"/>
              <w:ind w:left="284"/>
              <w:rPr>
                <w:rFonts w:eastAsia="Times New Roman" w:cs="Arial"/>
                <w:szCs w:val="18"/>
              </w:rPr>
            </w:pPr>
            <w:r w:rsidRPr="00736237">
              <w:rPr>
                <w:rFonts w:ascii="Arial" w:hAnsi="Arial" w:cs="Arial"/>
                <w:sz w:val="18"/>
                <w:szCs w:val="18"/>
                <w:lang w:eastAsia="x-none"/>
              </w:rPr>
              <w:t>-</w:t>
            </w:r>
            <w:r w:rsidRPr="00736237">
              <w:rPr>
                <w:rFonts w:ascii="Arial" w:hAnsi="Arial" w:cs="Arial"/>
                <w:sz w:val="18"/>
                <w:szCs w:val="18"/>
                <w:lang w:eastAsia="x-none"/>
              </w:rPr>
              <w:tab/>
            </w:r>
            <w:r w:rsidRPr="00284AFE">
              <w:rPr>
                <w:rFonts w:ascii="Arial" w:eastAsia="Times New Roman" w:hAnsi="Arial" w:cs="Arial"/>
                <w:sz w:val="18"/>
                <w:szCs w:val="18"/>
              </w:rPr>
              <w:t xml:space="preserve">RSTD measurement </w:t>
            </w:r>
          </w:p>
          <w:p w14:paraId="74AEAFE5" w14:textId="77777777" w:rsidR="00490713" w:rsidRPr="00284AFE" w:rsidRDefault="00490713" w:rsidP="00FA4436">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TRP location </w:t>
            </w:r>
          </w:p>
          <w:p w14:paraId="6C9EED75" w14:textId="77777777" w:rsidR="00490713" w:rsidRPr="00736237" w:rsidRDefault="00490713" w:rsidP="00FA4436">
            <w:pPr>
              <w:pStyle w:val="B1"/>
              <w:spacing w:after="60"/>
              <w:ind w:left="284"/>
              <w:rPr>
                <w:rFonts w:cs="Arial"/>
                <w:szCs w:val="18"/>
                <w:lang w:eastAsia="x-none"/>
              </w:rPr>
            </w:pPr>
            <w:r w:rsidRPr="00284AFE">
              <w:rPr>
                <w:rFonts w:ascii="Arial" w:eastAsia="Times New Roman" w:hAnsi="Arial" w:cs="Arial"/>
                <w:sz w:val="18"/>
                <w:szCs w:val="18"/>
              </w:rPr>
              <w:t>-</w:t>
            </w:r>
            <w:r w:rsidRPr="00284AFE">
              <w:rPr>
                <w:rFonts w:ascii="Arial" w:eastAsia="Times New Roman" w:hAnsi="Arial" w:cs="Arial"/>
                <w:sz w:val="18"/>
                <w:szCs w:val="18"/>
              </w:rPr>
              <w:tab/>
              <w:t>Inter-TRP synchronization (can be caused in part by errors in SFN initialization time.)</w:t>
            </w:r>
          </w:p>
        </w:tc>
        <w:tc>
          <w:tcPr>
            <w:tcW w:w="1985" w:type="dxa"/>
            <w:tcBorders>
              <w:top w:val="single" w:sz="4" w:space="0" w:color="auto"/>
              <w:left w:val="single" w:sz="4" w:space="0" w:color="auto"/>
              <w:bottom w:val="single" w:sz="4" w:space="0" w:color="auto"/>
              <w:right w:val="single" w:sz="4" w:space="0" w:color="auto"/>
            </w:tcBorders>
            <w:vAlign w:val="center"/>
          </w:tcPr>
          <w:p w14:paraId="280898B7" w14:textId="77777777" w:rsidR="00490713" w:rsidRPr="00284AFE" w:rsidRDefault="00490713" w:rsidP="00FA4436">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RTOA measurement</w:t>
            </w:r>
          </w:p>
          <w:p w14:paraId="6CD77E04" w14:textId="77777777" w:rsidR="00490713" w:rsidRPr="00284AFE" w:rsidRDefault="00490713" w:rsidP="00FA4436">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TRP location </w:t>
            </w:r>
          </w:p>
          <w:p w14:paraId="220A61FB" w14:textId="77777777" w:rsidR="00490713" w:rsidRPr="00284AFE" w:rsidRDefault="00490713" w:rsidP="00FA4436">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Inter-TRP synchronization (can be caused in part by errors in SFN initialization time.)</w:t>
            </w:r>
          </w:p>
        </w:tc>
        <w:tc>
          <w:tcPr>
            <w:tcW w:w="1701" w:type="dxa"/>
            <w:tcBorders>
              <w:top w:val="single" w:sz="4" w:space="0" w:color="auto"/>
              <w:left w:val="single" w:sz="4" w:space="0" w:color="auto"/>
              <w:bottom w:val="single" w:sz="4" w:space="0" w:color="auto"/>
              <w:right w:val="single" w:sz="4" w:space="0" w:color="auto"/>
            </w:tcBorders>
          </w:tcPr>
          <w:p w14:paraId="035D9DD9" w14:textId="77777777" w:rsidR="00490713" w:rsidRPr="00284AFE" w:rsidRDefault="00490713" w:rsidP="00FA4436">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UE Rx-Tx time difference measurement</w:t>
            </w:r>
          </w:p>
          <w:p w14:paraId="397D4222" w14:textId="77777777" w:rsidR="00490713" w:rsidRPr="00284AFE" w:rsidRDefault="00490713" w:rsidP="00FA4436">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gNB Rx-Tx time difference measurement</w:t>
            </w:r>
          </w:p>
          <w:p w14:paraId="155EE3F4" w14:textId="77777777" w:rsidR="00490713" w:rsidRPr="00284AFE" w:rsidRDefault="00490713" w:rsidP="00FA4436">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TRP location</w:t>
            </w:r>
          </w:p>
        </w:tc>
        <w:tc>
          <w:tcPr>
            <w:tcW w:w="1701" w:type="dxa"/>
            <w:tcBorders>
              <w:top w:val="single" w:sz="4" w:space="0" w:color="auto"/>
              <w:left w:val="single" w:sz="4" w:space="0" w:color="auto"/>
              <w:bottom w:val="single" w:sz="4" w:space="0" w:color="auto"/>
              <w:right w:val="single" w:sz="4" w:space="0" w:color="auto"/>
            </w:tcBorders>
            <w:vAlign w:val="center"/>
          </w:tcPr>
          <w:p w14:paraId="745BB3B2" w14:textId="77777777" w:rsidR="00490713" w:rsidRPr="00284AFE" w:rsidRDefault="00490713" w:rsidP="00FA4436">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Angle of arrival measurement</w:t>
            </w:r>
          </w:p>
          <w:p w14:paraId="7D09AC5F" w14:textId="77777777" w:rsidR="00490713" w:rsidRPr="00284AFE" w:rsidRDefault="00490713" w:rsidP="00FA4436">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TRP location </w:t>
            </w:r>
          </w:p>
          <w:p w14:paraId="7726AA53" w14:textId="77777777" w:rsidR="00490713" w:rsidRPr="00284AFE" w:rsidRDefault="00490713" w:rsidP="00FA4436">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ARP location (e.g., </w:t>
            </w:r>
            <w:proofErr w:type="spellStart"/>
            <w:r w:rsidRPr="00284AFE">
              <w:rPr>
                <w:rFonts w:ascii="Arial" w:eastAsia="Times New Roman" w:hAnsi="Arial" w:cs="Arial"/>
                <w:b/>
                <w:bCs/>
                <w:i/>
                <w:iCs/>
                <w:sz w:val="18"/>
                <w:szCs w:val="18"/>
              </w:rPr>
              <w:t>ARPLocationInformation</w:t>
            </w:r>
            <w:proofErr w:type="spellEnd"/>
            <w:r w:rsidRPr="00284AFE">
              <w:rPr>
                <w:rFonts w:ascii="Arial" w:eastAsia="Times New Roman" w:hAnsi="Arial" w:cs="Arial"/>
                <w:sz w:val="18"/>
                <w:szCs w:val="18"/>
              </w:rPr>
              <w:t xml:space="preserve"> in TS 38.455 [17])</w:t>
            </w:r>
          </w:p>
        </w:tc>
        <w:tc>
          <w:tcPr>
            <w:tcW w:w="1701" w:type="dxa"/>
            <w:tcBorders>
              <w:top w:val="single" w:sz="4" w:space="0" w:color="auto"/>
              <w:left w:val="single" w:sz="4" w:space="0" w:color="auto"/>
              <w:bottom w:val="single" w:sz="4" w:space="0" w:color="auto"/>
              <w:right w:val="single" w:sz="4" w:space="0" w:color="auto"/>
            </w:tcBorders>
            <w:vAlign w:val="center"/>
          </w:tcPr>
          <w:p w14:paraId="21612F0F" w14:textId="77777777" w:rsidR="00490713" w:rsidRPr="00284AFE" w:rsidRDefault="00490713" w:rsidP="00FA4436">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 xml:space="preserve">TRP location </w:t>
            </w:r>
          </w:p>
          <w:p w14:paraId="2857247F" w14:textId="77777777" w:rsidR="00490713" w:rsidRPr="00284AFE" w:rsidRDefault="00490713" w:rsidP="00FA4436">
            <w:pPr>
              <w:pStyle w:val="B1"/>
              <w:spacing w:after="60"/>
              <w:ind w:left="284"/>
              <w:rPr>
                <w:rFonts w:eastAsia="Times New Roman" w:cs="Arial"/>
                <w:szCs w:val="18"/>
              </w:rPr>
            </w:pPr>
            <w:r w:rsidRPr="00284AFE">
              <w:rPr>
                <w:rFonts w:ascii="Arial" w:eastAsia="Times New Roman" w:hAnsi="Arial" w:cs="Arial"/>
                <w:sz w:val="18"/>
                <w:szCs w:val="18"/>
              </w:rPr>
              <w:t>-</w:t>
            </w:r>
            <w:r w:rsidRPr="00284AFE">
              <w:rPr>
                <w:rFonts w:ascii="Arial" w:eastAsia="Times New Roman" w:hAnsi="Arial" w:cs="Arial"/>
                <w:sz w:val="18"/>
                <w:szCs w:val="18"/>
              </w:rPr>
              <w:tab/>
              <w:t>DL-PRS RSRPP of the first path or RSRP</w:t>
            </w:r>
          </w:p>
        </w:tc>
      </w:tr>
      <w:tr w:rsidR="00490713" w:rsidRPr="00AE4BA1" w14:paraId="2A5DD35E" w14:textId="77777777" w:rsidTr="00FA4436">
        <w:trPr>
          <w:trHeight w:val="187"/>
        </w:trPr>
        <w:tc>
          <w:tcPr>
            <w:tcW w:w="1702" w:type="dxa"/>
            <w:tcBorders>
              <w:top w:val="single" w:sz="4" w:space="0" w:color="auto"/>
              <w:left w:val="single" w:sz="4" w:space="0" w:color="auto"/>
              <w:bottom w:val="single" w:sz="4" w:space="0" w:color="auto"/>
              <w:right w:val="single" w:sz="4" w:space="0" w:color="auto"/>
            </w:tcBorders>
            <w:vAlign w:val="center"/>
          </w:tcPr>
          <w:p w14:paraId="0E93F05A" w14:textId="77777777" w:rsidR="00490713" w:rsidRPr="00AE4BA1" w:rsidRDefault="00490713" w:rsidP="00FA4436">
            <w:pPr>
              <w:pStyle w:val="TAL"/>
              <w:rPr>
                <w:rFonts w:cs="Arial"/>
                <w:szCs w:val="18"/>
              </w:rPr>
            </w:pPr>
            <w:r w:rsidRPr="00AE4BA1">
              <w:rPr>
                <w:rFonts w:cs="Arial"/>
                <w:szCs w:val="18"/>
              </w:rPr>
              <w:t xml:space="preserve">UE-based (as defined in Table 9.4.1.1.1 in </w:t>
            </w:r>
            <w:r w:rsidRPr="00AE4BA1">
              <w:t>TR 38.857</w:t>
            </w:r>
            <w:r>
              <w:t xml:space="preserve"> </w:t>
            </w:r>
            <w:r w:rsidRPr="00AE4BA1">
              <w:rPr>
                <w:rFonts w:cs="Arial"/>
                <w:szCs w:val="18"/>
              </w:rPr>
              <w:t>[2])</w:t>
            </w:r>
          </w:p>
        </w:tc>
        <w:tc>
          <w:tcPr>
            <w:tcW w:w="1984" w:type="dxa"/>
            <w:tcBorders>
              <w:top w:val="single" w:sz="4" w:space="0" w:color="auto"/>
              <w:left w:val="single" w:sz="4" w:space="0" w:color="auto"/>
              <w:bottom w:val="single" w:sz="4" w:space="0" w:color="auto"/>
              <w:right w:val="single" w:sz="4" w:space="0" w:color="auto"/>
            </w:tcBorders>
            <w:vAlign w:val="center"/>
          </w:tcPr>
          <w:p w14:paraId="5C7853F5" w14:textId="77777777" w:rsidR="00490713" w:rsidRPr="00F07844" w:rsidRDefault="00490713" w:rsidP="00FA4436">
            <w:pPr>
              <w:pStyle w:val="B1"/>
              <w:spacing w:after="60"/>
              <w:ind w:left="284"/>
              <w:rPr>
                <w:rFonts w:cs="Arial"/>
                <w:szCs w:val="18"/>
                <w:lang w:eastAsia="x-none"/>
              </w:rPr>
            </w:pPr>
            <w:r w:rsidRPr="00F07844">
              <w:rPr>
                <w:rFonts w:ascii="Arial" w:hAnsi="Arial" w:cs="Arial"/>
                <w:sz w:val="18"/>
                <w:szCs w:val="18"/>
                <w:lang w:eastAsia="x-none"/>
              </w:rPr>
              <w:t>-</w:t>
            </w:r>
            <w:r w:rsidRPr="00F07844">
              <w:rPr>
                <w:rFonts w:ascii="Arial" w:hAnsi="Arial" w:cs="Arial"/>
                <w:sz w:val="18"/>
                <w:szCs w:val="18"/>
                <w:lang w:eastAsia="x-none"/>
              </w:rPr>
              <w:tab/>
              <w:t xml:space="preserve">TRP location (e.g., </w:t>
            </w:r>
            <w:r w:rsidRPr="00F07844">
              <w:rPr>
                <w:rFonts w:ascii="Arial" w:hAnsi="Arial" w:cs="Arial"/>
                <w:b/>
                <w:bCs/>
                <w:i/>
                <w:iCs/>
                <w:sz w:val="18"/>
                <w:szCs w:val="18"/>
                <w:lang w:eastAsia="x-none"/>
              </w:rPr>
              <w:t>NR-TRP-</w:t>
            </w:r>
            <w:proofErr w:type="spellStart"/>
            <w:r w:rsidRPr="00F07844">
              <w:rPr>
                <w:rFonts w:ascii="Arial" w:hAnsi="Arial" w:cs="Arial"/>
                <w:b/>
                <w:bCs/>
                <w:i/>
                <w:iCs/>
                <w:sz w:val="18"/>
                <w:szCs w:val="18"/>
                <w:lang w:eastAsia="x-none"/>
              </w:rPr>
              <w:t>LocationInfo</w:t>
            </w:r>
            <w:proofErr w:type="spellEnd"/>
            <w:r w:rsidRPr="00F07844">
              <w:rPr>
                <w:rFonts w:ascii="Arial" w:hAnsi="Arial" w:cs="Arial"/>
                <w:sz w:val="18"/>
                <w:szCs w:val="18"/>
                <w:lang w:eastAsia="x-none"/>
              </w:rPr>
              <w:t xml:space="preserve"> in </w:t>
            </w:r>
            <w:r w:rsidRPr="00284AFE">
              <w:rPr>
                <w:rFonts w:ascii="Arial" w:hAnsi="Arial" w:cs="Arial"/>
                <w:sz w:val="18"/>
                <w:szCs w:val="18"/>
                <w:lang w:eastAsia="x-none"/>
              </w:rPr>
              <w:t xml:space="preserve">TS 37.355 </w:t>
            </w:r>
            <w:r w:rsidRPr="00F07844">
              <w:rPr>
                <w:rFonts w:ascii="Arial" w:hAnsi="Arial" w:cs="Arial"/>
                <w:sz w:val="18"/>
                <w:szCs w:val="18"/>
                <w:lang w:eastAsia="x-none"/>
              </w:rPr>
              <w:t xml:space="preserve">[16]) </w:t>
            </w:r>
          </w:p>
          <w:p w14:paraId="0F39BEBD" w14:textId="77777777" w:rsidR="00490713" w:rsidRPr="00AE4BA1" w:rsidRDefault="00490713" w:rsidP="00FA4436">
            <w:pPr>
              <w:pStyle w:val="B1"/>
              <w:spacing w:after="60"/>
              <w:ind w:left="284"/>
              <w:rPr>
                <w:rFonts w:cs="Arial"/>
                <w:szCs w:val="18"/>
                <w:lang w:eastAsia="x-none"/>
              </w:rPr>
            </w:pPr>
            <w:r w:rsidRPr="00F07844">
              <w:rPr>
                <w:rFonts w:ascii="Arial" w:hAnsi="Arial" w:cs="Arial"/>
                <w:sz w:val="18"/>
                <w:szCs w:val="18"/>
                <w:lang w:eastAsia="x-none"/>
              </w:rPr>
              <w:t>-</w:t>
            </w:r>
            <w:r w:rsidRPr="00F07844">
              <w:rPr>
                <w:rFonts w:ascii="Arial" w:hAnsi="Arial" w:cs="Arial"/>
                <w:sz w:val="18"/>
                <w:szCs w:val="18"/>
                <w:lang w:eastAsia="x-none"/>
              </w:rPr>
              <w:tab/>
              <w:t xml:space="preserve">Inter-TRP synchronization (e.g., </w:t>
            </w:r>
            <w:r w:rsidRPr="00F07844">
              <w:rPr>
                <w:rFonts w:ascii="Arial" w:hAnsi="Arial" w:cs="Arial"/>
                <w:b/>
                <w:bCs/>
                <w:i/>
                <w:iCs/>
                <w:sz w:val="18"/>
                <w:szCs w:val="18"/>
                <w:lang w:eastAsia="x-none"/>
              </w:rPr>
              <w:t>NR-RTD-Info</w:t>
            </w:r>
            <w:r w:rsidRPr="00F07844">
              <w:rPr>
                <w:rFonts w:ascii="Arial" w:hAnsi="Arial" w:cs="Arial"/>
                <w:sz w:val="18"/>
                <w:szCs w:val="18"/>
                <w:lang w:eastAsia="x-none"/>
              </w:rPr>
              <w:t xml:space="preserve"> in</w:t>
            </w:r>
            <w:r w:rsidRPr="00284AFE">
              <w:rPr>
                <w:rFonts w:ascii="Arial" w:hAnsi="Arial" w:cs="Arial"/>
                <w:sz w:val="18"/>
                <w:szCs w:val="18"/>
                <w:lang w:eastAsia="x-none"/>
              </w:rPr>
              <w:t xml:space="preserve"> TS 37.355</w:t>
            </w:r>
            <w:r w:rsidRPr="00F07844">
              <w:rPr>
                <w:rFonts w:ascii="Arial" w:hAnsi="Arial" w:cs="Arial"/>
                <w:sz w:val="18"/>
                <w:szCs w:val="18"/>
                <w:lang w:eastAsia="x-none"/>
              </w:rPr>
              <w:t xml:space="preserve"> [16])</w:t>
            </w:r>
          </w:p>
        </w:tc>
        <w:tc>
          <w:tcPr>
            <w:tcW w:w="1985" w:type="dxa"/>
            <w:tcBorders>
              <w:top w:val="single" w:sz="4" w:space="0" w:color="auto"/>
              <w:left w:val="single" w:sz="4" w:space="0" w:color="auto"/>
              <w:bottom w:val="single" w:sz="4" w:space="0" w:color="auto"/>
              <w:right w:val="single" w:sz="4" w:space="0" w:color="auto"/>
            </w:tcBorders>
          </w:tcPr>
          <w:p w14:paraId="35571F3E" w14:textId="77777777" w:rsidR="00490713" w:rsidRPr="00AE4BA1" w:rsidRDefault="00490713" w:rsidP="00FA4436">
            <w:pPr>
              <w:pStyle w:val="TAL"/>
              <w:spacing w:after="60"/>
              <w:jc w:val="center"/>
              <w:rPr>
                <w:rFonts w:cs="Arial"/>
                <w:szCs w:val="18"/>
                <w:lang w:eastAsia="x-none"/>
              </w:rPr>
            </w:pPr>
          </w:p>
        </w:tc>
        <w:tc>
          <w:tcPr>
            <w:tcW w:w="1701" w:type="dxa"/>
            <w:tcBorders>
              <w:top w:val="single" w:sz="4" w:space="0" w:color="auto"/>
              <w:left w:val="single" w:sz="4" w:space="0" w:color="auto"/>
              <w:bottom w:val="single" w:sz="4" w:space="0" w:color="auto"/>
              <w:right w:val="single" w:sz="4" w:space="0" w:color="auto"/>
            </w:tcBorders>
          </w:tcPr>
          <w:p w14:paraId="6A566B68" w14:textId="77777777" w:rsidR="00490713" w:rsidRPr="00AE4BA1" w:rsidRDefault="00490713" w:rsidP="00FA4436">
            <w:pPr>
              <w:pStyle w:val="TAL"/>
              <w:spacing w:after="60"/>
              <w:jc w:val="center"/>
              <w:rPr>
                <w:rFonts w:cs="Arial"/>
                <w:szCs w:val="18"/>
                <w:lang w:eastAsia="x-none"/>
              </w:rPr>
            </w:pPr>
          </w:p>
        </w:tc>
        <w:tc>
          <w:tcPr>
            <w:tcW w:w="1701" w:type="dxa"/>
            <w:tcBorders>
              <w:top w:val="single" w:sz="4" w:space="0" w:color="auto"/>
              <w:left w:val="single" w:sz="4" w:space="0" w:color="auto"/>
              <w:bottom w:val="single" w:sz="4" w:space="0" w:color="auto"/>
              <w:right w:val="single" w:sz="4" w:space="0" w:color="auto"/>
            </w:tcBorders>
          </w:tcPr>
          <w:p w14:paraId="1063657A" w14:textId="77777777" w:rsidR="00490713" w:rsidRPr="00AE4BA1" w:rsidRDefault="00490713" w:rsidP="00FA4436">
            <w:pPr>
              <w:pStyle w:val="TAL"/>
              <w:spacing w:after="60"/>
              <w:jc w:val="center"/>
              <w:rPr>
                <w:rFonts w:cs="Arial"/>
                <w:szCs w:val="18"/>
                <w:lang w:eastAsia="x-none"/>
              </w:rPr>
            </w:pPr>
          </w:p>
        </w:tc>
        <w:tc>
          <w:tcPr>
            <w:tcW w:w="1701" w:type="dxa"/>
            <w:tcBorders>
              <w:top w:val="single" w:sz="4" w:space="0" w:color="auto"/>
              <w:left w:val="single" w:sz="4" w:space="0" w:color="auto"/>
              <w:bottom w:val="single" w:sz="4" w:space="0" w:color="auto"/>
              <w:right w:val="single" w:sz="4" w:space="0" w:color="auto"/>
            </w:tcBorders>
          </w:tcPr>
          <w:p w14:paraId="5038B3FD" w14:textId="77777777" w:rsidR="00490713" w:rsidRPr="00AE4BA1" w:rsidRDefault="00490713" w:rsidP="00FA4436">
            <w:pPr>
              <w:pStyle w:val="TAL"/>
              <w:spacing w:after="60"/>
              <w:rPr>
                <w:rFonts w:cs="Arial"/>
                <w:szCs w:val="18"/>
                <w:lang w:eastAsia="x-none"/>
              </w:rPr>
            </w:pPr>
            <w:r>
              <w:rPr>
                <w:rFonts w:cs="Arial"/>
                <w:szCs w:val="18"/>
                <w:lang w:eastAsia="x-none"/>
              </w:rPr>
              <w:t>-</w:t>
            </w:r>
            <w:r w:rsidRPr="00284AFE">
              <w:rPr>
                <w:rFonts w:eastAsia="Times New Roman" w:cs="Arial"/>
                <w:szCs w:val="18"/>
              </w:rPr>
              <w:tab/>
              <w:t xml:space="preserve">TRP location (e.g., </w:t>
            </w:r>
            <w:r w:rsidRPr="00284AFE">
              <w:rPr>
                <w:rFonts w:eastAsia="Times New Roman" w:cs="Arial"/>
                <w:b/>
                <w:bCs/>
                <w:i/>
                <w:iCs/>
                <w:szCs w:val="18"/>
              </w:rPr>
              <w:t>NR-TRP-</w:t>
            </w:r>
            <w:proofErr w:type="spellStart"/>
            <w:r w:rsidRPr="00284AFE">
              <w:rPr>
                <w:rFonts w:eastAsia="Times New Roman" w:cs="Arial"/>
                <w:b/>
                <w:bCs/>
                <w:i/>
                <w:iCs/>
                <w:szCs w:val="18"/>
              </w:rPr>
              <w:t>LocationInfo</w:t>
            </w:r>
            <w:proofErr w:type="spellEnd"/>
            <w:r w:rsidRPr="00284AFE">
              <w:rPr>
                <w:rFonts w:eastAsia="Times New Roman" w:cs="Arial"/>
                <w:szCs w:val="18"/>
              </w:rPr>
              <w:t xml:space="preserve"> in TS 37.355</w:t>
            </w:r>
            <w:r>
              <w:rPr>
                <w:rFonts w:eastAsia="Times New Roman" w:cs="Arial"/>
                <w:szCs w:val="18"/>
              </w:rPr>
              <w:t xml:space="preserve"> </w:t>
            </w:r>
            <w:r w:rsidRPr="00284AFE">
              <w:rPr>
                <w:rFonts w:eastAsia="Times New Roman" w:cs="Arial"/>
                <w:szCs w:val="18"/>
              </w:rPr>
              <w:t>[16])</w:t>
            </w:r>
          </w:p>
        </w:tc>
      </w:tr>
    </w:tbl>
    <w:bookmarkEnd w:id="14"/>
    <w:p w14:paraId="6C828A8C" w14:textId="77777777" w:rsidR="00490713" w:rsidRPr="00500FCF" w:rsidRDefault="00490713" w:rsidP="00490713">
      <w:pPr>
        <w:spacing w:beforeLines="50" w:before="120" w:afterLines="50" w:after="120" w:line="240" w:lineRule="exact"/>
        <w:rPr>
          <w:rFonts w:ascii="Times New Roman" w:hAnsi="Times New Roman"/>
          <w:sz w:val="20"/>
          <w:szCs w:val="20"/>
          <w:lang w:val="en-GB"/>
        </w:rPr>
      </w:pPr>
      <w:r w:rsidRPr="00500FCF">
        <w:rPr>
          <w:rFonts w:ascii="Times New Roman" w:hAnsi="Times New Roman" w:hint="eastAsia"/>
          <w:sz w:val="20"/>
          <w:szCs w:val="20"/>
          <w:lang w:val="en-GB"/>
        </w:rPr>
        <w:t>S</w:t>
      </w:r>
      <w:r w:rsidRPr="00500FCF">
        <w:rPr>
          <w:rFonts w:ascii="Times New Roman" w:hAnsi="Times New Roman"/>
          <w:sz w:val="20"/>
          <w:szCs w:val="20"/>
          <w:lang w:val="en-GB"/>
        </w:rPr>
        <w:t>eeing from above, some error sources are traced back to the exact IE already, including:</w:t>
      </w:r>
    </w:p>
    <w:p w14:paraId="670A0F0C" w14:textId="20AEF606" w:rsidR="00490713" w:rsidRPr="00500FCF" w:rsidRDefault="00490713" w:rsidP="00490713">
      <w:pPr>
        <w:pStyle w:val="a8"/>
        <w:numPr>
          <w:ilvl w:val="0"/>
          <w:numId w:val="3"/>
        </w:numPr>
        <w:spacing w:before="120" w:afterLines="50" w:line="240" w:lineRule="exact"/>
        <w:ind w:firstLineChars="0"/>
        <w:rPr>
          <w:rFonts w:ascii="Times New Roman" w:hAnsi="Times New Roman"/>
          <w:szCs w:val="20"/>
          <w:lang w:val="en-GB"/>
        </w:rPr>
      </w:pPr>
      <w:r w:rsidRPr="00500FCF">
        <w:rPr>
          <w:rFonts w:ascii="Times New Roman" w:hAnsi="Times New Roman"/>
          <w:szCs w:val="20"/>
          <w:lang w:val="en-GB"/>
        </w:rPr>
        <w:t xml:space="preserve">TRP location and Inter-TRP synchronization </w:t>
      </w:r>
      <w:r w:rsidR="005D740B">
        <w:rPr>
          <w:rFonts w:ascii="Times New Roman" w:hAnsi="Times New Roman"/>
          <w:szCs w:val="20"/>
          <w:lang w:val="en-GB"/>
        </w:rPr>
        <w:t xml:space="preserve">in TS 37.355 </w:t>
      </w:r>
      <w:r w:rsidRPr="00500FCF">
        <w:rPr>
          <w:rFonts w:ascii="Times New Roman" w:hAnsi="Times New Roman"/>
          <w:szCs w:val="20"/>
          <w:lang w:val="en-GB"/>
        </w:rPr>
        <w:t>for UE-based integrity</w:t>
      </w:r>
    </w:p>
    <w:p w14:paraId="07F038AC" w14:textId="59913500" w:rsidR="00490713" w:rsidRPr="00500FCF" w:rsidRDefault="00490713" w:rsidP="00490713">
      <w:pPr>
        <w:pStyle w:val="a8"/>
        <w:numPr>
          <w:ilvl w:val="0"/>
          <w:numId w:val="3"/>
        </w:numPr>
        <w:spacing w:before="120" w:afterLines="50" w:line="240" w:lineRule="exact"/>
        <w:ind w:firstLineChars="0"/>
        <w:rPr>
          <w:rFonts w:ascii="Times New Roman" w:hAnsi="Times New Roman"/>
          <w:szCs w:val="20"/>
          <w:lang w:val="en-GB"/>
        </w:rPr>
      </w:pPr>
      <w:r w:rsidRPr="00500FCF">
        <w:rPr>
          <w:rFonts w:ascii="Times New Roman" w:hAnsi="Times New Roman"/>
          <w:szCs w:val="20"/>
          <w:lang w:val="en-GB"/>
        </w:rPr>
        <w:t xml:space="preserve">ARP location </w:t>
      </w:r>
      <w:r w:rsidR="005D740B">
        <w:rPr>
          <w:rFonts w:ascii="Times New Roman" w:hAnsi="Times New Roman"/>
          <w:szCs w:val="20"/>
          <w:lang w:val="en-GB"/>
        </w:rPr>
        <w:t xml:space="preserve">in TS 38.455 </w:t>
      </w:r>
      <w:r w:rsidRPr="00500FCF">
        <w:rPr>
          <w:rFonts w:ascii="Times New Roman" w:hAnsi="Times New Roman"/>
          <w:szCs w:val="20"/>
          <w:lang w:val="en-GB"/>
        </w:rPr>
        <w:t>for LMF-based integrity</w:t>
      </w:r>
      <w:r w:rsidR="007938CB">
        <w:rPr>
          <w:rFonts w:ascii="Times New Roman" w:hAnsi="Times New Roman"/>
          <w:szCs w:val="20"/>
          <w:lang w:val="en-GB"/>
        </w:rPr>
        <w:t xml:space="preserve"> (RAN3’s scope)</w:t>
      </w:r>
    </w:p>
    <w:p w14:paraId="25BAD4E2" w14:textId="7DF442CF" w:rsidR="00490713" w:rsidRDefault="00DE6B1C" w:rsidP="00490713">
      <w:pPr>
        <w:spacing w:before="120" w:afterLines="50" w:after="120" w:line="240" w:lineRule="exact"/>
        <w:rPr>
          <w:rFonts w:ascii="Times New Roman" w:hAnsi="Times New Roman"/>
          <w:sz w:val="20"/>
          <w:szCs w:val="20"/>
          <w:lang w:val="en-GB"/>
        </w:rPr>
      </w:pPr>
      <w:r w:rsidRPr="00DE6B1C">
        <w:rPr>
          <w:rFonts w:ascii="Times New Roman" w:hAnsi="Times New Roman"/>
          <w:sz w:val="20"/>
          <w:szCs w:val="20"/>
          <w:lang w:val="en-GB"/>
        </w:rPr>
        <w:t xml:space="preserve">It can be observed </w:t>
      </w:r>
      <w:r w:rsidR="003A020F">
        <w:rPr>
          <w:rFonts w:ascii="Times New Roman" w:hAnsi="Times New Roman"/>
          <w:sz w:val="20"/>
          <w:szCs w:val="20"/>
          <w:lang w:val="en-GB"/>
        </w:rPr>
        <w:t>that</w:t>
      </w:r>
      <w:r w:rsidR="00592F5D">
        <w:rPr>
          <w:rFonts w:ascii="Times New Roman" w:hAnsi="Times New Roman"/>
          <w:sz w:val="20"/>
          <w:szCs w:val="20"/>
          <w:lang w:val="en-GB"/>
        </w:rPr>
        <w:t xml:space="preserve"> the</w:t>
      </w:r>
      <w:r w:rsidR="003A020F">
        <w:rPr>
          <w:rFonts w:ascii="Times New Roman" w:hAnsi="Times New Roman"/>
          <w:sz w:val="20"/>
          <w:szCs w:val="20"/>
          <w:lang w:val="en-GB"/>
        </w:rPr>
        <w:t xml:space="preserve"> error sources for UE-based integrity are all come from assistance data. </w:t>
      </w:r>
      <w:r w:rsidR="00490713" w:rsidRPr="00500FCF">
        <w:rPr>
          <w:rFonts w:ascii="Times New Roman" w:hAnsi="Times New Roman"/>
          <w:sz w:val="20"/>
          <w:szCs w:val="20"/>
          <w:lang w:val="en-GB"/>
        </w:rPr>
        <w:t xml:space="preserve">However, the specification impact of other error sources for LMF-based integrity are not </w:t>
      </w:r>
      <w:r w:rsidR="00A51ECE">
        <w:rPr>
          <w:rFonts w:ascii="Times New Roman" w:hAnsi="Times New Roman"/>
          <w:sz w:val="20"/>
          <w:szCs w:val="20"/>
          <w:lang w:val="en-GB"/>
        </w:rPr>
        <w:t>clearly identified</w:t>
      </w:r>
      <w:r w:rsidR="00490713" w:rsidRPr="00500FCF">
        <w:rPr>
          <w:rFonts w:ascii="Times New Roman" w:hAnsi="Times New Roman"/>
          <w:sz w:val="20"/>
          <w:szCs w:val="20"/>
          <w:lang w:val="en-GB"/>
        </w:rPr>
        <w:t xml:space="preserve"> in the table.</w:t>
      </w:r>
    </w:p>
    <w:p w14:paraId="0B85B700" w14:textId="2008C2E1" w:rsidR="00490713" w:rsidRPr="00500FCF" w:rsidRDefault="00490713" w:rsidP="00490713">
      <w:pPr>
        <w:spacing w:beforeLines="50" w:before="120" w:afterLines="50" w:after="120" w:line="240" w:lineRule="exact"/>
        <w:rPr>
          <w:rFonts w:ascii="Times New Roman" w:hAnsi="Times New Roman"/>
          <w:sz w:val="20"/>
          <w:szCs w:val="20"/>
          <w:lang w:val="en-GB"/>
        </w:rPr>
      </w:pPr>
      <w:r w:rsidRPr="00500FCF">
        <w:rPr>
          <w:rFonts w:ascii="Times New Roman" w:hAnsi="Times New Roman"/>
          <w:sz w:val="20"/>
          <w:szCs w:val="20"/>
          <w:lang w:val="en-GB"/>
        </w:rPr>
        <w:t>Referring to RAN1#111</w:t>
      </w:r>
      <w:r w:rsidR="00120C8B">
        <w:rPr>
          <w:rFonts w:ascii="Times New Roman" w:hAnsi="Times New Roman"/>
          <w:sz w:val="20"/>
          <w:szCs w:val="20"/>
          <w:lang w:val="en-GB"/>
        </w:rPr>
        <w:fldChar w:fldCharType="begin"/>
      </w:r>
      <w:r w:rsidR="00120C8B">
        <w:rPr>
          <w:rFonts w:ascii="Times New Roman" w:hAnsi="Times New Roman"/>
          <w:sz w:val="20"/>
          <w:szCs w:val="20"/>
          <w:lang w:val="en-GB"/>
        </w:rPr>
        <w:instrText xml:space="preserve"> REF _Ref126852399 \r \h </w:instrText>
      </w:r>
      <w:r w:rsidR="00120C8B">
        <w:rPr>
          <w:rFonts w:ascii="Times New Roman" w:hAnsi="Times New Roman"/>
          <w:sz w:val="20"/>
          <w:szCs w:val="20"/>
          <w:lang w:val="en-GB"/>
        </w:rPr>
      </w:r>
      <w:r w:rsidR="00120C8B">
        <w:rPr>
          <w:rFonts w:ascii="Times New Roman" w:hAnsi="Times New Roman"/>
          <w:sz w:val="20"/>
          <w:szCs w:val="20"/>
          <w:lang w:val="en-GB"/>
        </w:rPr>
        <w:fldChar w:fldCharType="separate"/>
      </w:r>
      <w:r w:rsidR="00120C8B">
        <w:rPr>
          <w:rFonts w:ascii="Times New Roman" w:hAnsi="Times New Roman"/>
          <w:sz w:val="20"/>
          <w:szCs w:val="20"/>
          <w:lang w:val="en-GB"/>
        </w:rPr>
        <w:t>[4]</w:t>
      </w:r>
      <w:r w:rsidR="00120C8B">
        <w:rPr>
          <w:rFonts w:ascii="Times New Roman" w:hAnsi="Times New Roman"/>
          <w:sz w:val="20"/>
          <w:szCs w:val="20"/>
          <w:lang w:val="en-GB"/>
        </w:rPr>
        <w:fldChar w:fldCharType="end"/>
      </w:r>
      <w:r w:rsidRPr="00500FCF">
        <w:rPr>
          <w:rFonts w:ascii="Times New Roman" w:hAnsi="Times New Roman"/>
          <w:sz w:val="20"/>
          <w:szCs w:val="20"/>
          <w:lang w:val="en-GB"/>
        </w:rPr>
        <w:t>, there exist some agreements about LMF-based positioning integrity mode as follow:</w:t>
      </w:r>
    </w:p>
    <w:tbl>
      <w:tblPr>
        <w:tblStyle w:val="a7"/>
        <w:tblW w:w="0" w:type="auto"/>
        <w:tblLook w:val="04A0" w:firstRow="1" w:lastRow="0" w:firstColumn="1" w:lastColumn="0" w:noHBand="0" w:noVBand="1"/>
      </w:tblPr>
      <w:tblGrid>
        <w:gridCol w:w="9060"/>
      </w:tblGrid>
      <w:tr w:rsidR="00490713" w14:paraId="491BBF96" w14:textId="77777777" w:rsidTr="00FA4436">
        <w:tc>
          <w:tcPr>
            <w:tcW w:w="9060" w:type="dxa"/>
          </w:tcPr>
          <w:p w14:paraId="23CA26C3" w14:textId="77777777" w:rsidR="00490713" w:rsidRPr="003B0B81" w:rsidRDefault="00490713" w:rsidP="00FA4436">
            <w:pPr>
              <w:widowControl/>
              <w:jc w:val="left"/>
              <w:rPr>
                <w:rFonts w:ascii="Times" w:eastAsia="Batang" w:hAnsi="Times"/>
                <w:b/>
                <w:szCs w:val="24"/>
                <w:lang w:val="en-GB" w:eastAsia="x-none"/>
              </w:rPr>
            </w:pPr>
            <w:r w:rsidRPr="003B0B81">
              <w:rPr>
                <w:rFonts w:ascii="Times" w:eastAsia="Batang" w:hAnsi="Times"/>
                <w:b/>
                <w:szCs w:val="24"/>
                <w:highlight w:val="green"/>
                <w:lang w:val="en-GB" w:eastAsia="x-none"/>
              </w:rPr>
              <w:t>Agreement</w:t>
            </w:r>
          </w:p>
          <w:p w14:paraId="1D3DBD51" w14:textId="77777777" w:rsidR="00490713" w:rsidRDefault="00490713" w:rsidP="00FA4436">
            <w:pPr>
              <w:widowControl/>
              <w:jc w:val="left"/>
              <w:rPr>
                <w:rFonts w:ascii="Times" w:eastAsia="Batang" w:hAnsi="Times"/>
                <w:szCs w:val="24"/>
                <w:lang w:val="en-CA"/>
              </w:rPr>
            </w:pPr>
            <w:r w:rsidRPr="003B0B81">
              <w:rPr>
                <w:rFonts w:ascii="Times" w:eastAsia="Batang" w:hAnsi="Times"/>
                <w:szCs w:val="24"/>
                <w:lang w:val="en-CA"/>
              </w:rPr>
              <w:t>For LMF-based positioning integrity mode, for UL-TDOA, inter-TRP synchronization error can be caused in part by errors in SFN initialization time.</w:t>
            </w:r>
          </w:p>
          <w:p w14:paraId="649481EC" w14:textId="77777777" w:rsidR="00490713" w:rsidRPr="008342D8" w:rsidRDefault="00490713" w:rsidP="00FA4436">
            <w:pPr>
              <w:widowControl/>
              <w:jc w:val="left"/>
              <w:rPr>
                <w:rFonts w:ascii="Times" w:eastAsia="Batang" w:hAnsi="Times"/>
                <w:b/>
                <w:szCs w:val="24"/>
                <w:lang w:val="en-GB" w:eastAsia="en-US"/>
              </w:rPr>
            </w:pPr>
            <w:r w:rsidRPr="008342D8">
              <w:rPr>
                <w:rFonts w:ascii="Times" w:eastAsia="Batang" w:hAnsi="Times"/>
                <w:b/>
                <w:szCs w:val="24"/>
                <w:highlight w:val="green"/>
                <w:lang w:val="en-GB" w:eastAsia="en-US"/>
              </w:rPr>
              <w:t>Agreement</w:t>
            </w:r>
          </w:p>
          <w:p w14:paraId="30492F19" w14:textId="77777777" w:rsidR="00490713" w:rsidRPr="008342D8" w:rsidRDefault="00490713" w:rsidP="00FA4436">
            <w:pPr>
              <w:widowControl/>
              <w:jc w:val="left"/>
              <w:rPr>
                <w:rFonts w:ascii="Times" w:eastAsia="Batang" w:hAnsi="Times"/>
                <w:szCs w:val="24"/>
                <w:lang w:val="en-GB"/>
              </w:rPr>
            </w:pPr>
            <w:r w:rsidRPr="008342D8">
              <w:rPr>
                <w:rFonts w:ascii="Times" w:eastAsia="Batang" w:hAnsi="Times"/>
                <w:szCs w:val="24"/>
                <w:lang w:val="en-GB"/>
              </w:rPr>
              <w:t>For LMF-based positioning integrity mode, for DL-TDOA, inter-TRP synchronization error can be caused in part by errors in SFN initialization time.</w:t>
            </w:r>
          </w:p>
          <w:p w14:paraId="02A0AF4C" w14:textId="77777777" w:rsidR="00490713" w:rsidRPr="008342D8" w:rsidRDefault="00490713" w:rsidP="00FA4436">
            <w:pPr>
              <w:widowControl/>
              <w:jc w:val="left"/>
              <w:rPr>
                <w:rFonts w:ascii="Times" w:eastAsia="Batang" w:hAnsi="Times"/>
                <w:b/>
                <w:szCs w:val="24"/>
                <w:lang w:val="en-GB" w:eastAsia="en-US"/>
              </w:rPr>
            </w:pPr>
            <w:r w:rsidRPr="008342D8">
              <w:rPr>
                <w:rFonts w:ascii="Times" w:eastAsia="Batang" w:hAnsi="Times"/>
                <w:b/>
                <w:szCs w:val="24"/>
                <w:highlight w:val="green"/>
                <w:lang w:val="en-GB" w:eastAsia="en-US"/>
              </w:rPr>
              <w:t>Agreement</w:t>
            </w:r>
          </w:p>
          <w:p w14:paraId="6971A896" w14:textId="77777777" w:rsidR="00490713" w:rsidRPr="008342D8" w:rsidRDefault="00490713" w:rsidP="00FA4436">
            <w:pPr>
              <w:widowControl/>
              <w:jc w:val="left"/>
              <w:rPr>
                <w:rFonts w:ascii="Times" w:eastAsia="Batang" w:hAnsi="Times"/>
                <w:szCs w:val="24"/>
                <w:lang w:val="en-CA"/>
              </w:rPr>
            </w:pPr>
            <w:r w:rsidRPr="008342D8">
              <w:rPr>
                <w:rFonts w:ascii="Times" w:eastAsia="Batang" w:hAnsi="Times"/>
                <w:szCs w:val="24"/>
                <w:lang w:val="en-CA"/>
              </w:rPr>
              <w:t>At least DL-PRS RSRPP of the first path or RSRP is an error source for DL-</w:t>
            </w:r>
            <w:proofErr w:type="spellStart"/>
            <w:r w:rsidRPr="008342D8">
              <w:rPr>
                <w:rFonts w:ascii="Times" w:eastAsia="Batang" w:hAnsi="Times"/>
                <w:szCs w:val="24"/>
                <w:lang w:val="en-CA"/>
              </w:rPr>
              <w:t>AoD</w:t>
            </w:r>
            <w:proofErr w:type="spellEnd"/>
            <w:r w:rsidRPr="008342D8">
              <w:rPr>
                <w:rFonts w:ascii="Times" w:eastAsia="Batang" w:hAnsi="Times"/>
                <w:szCs w:val="24"/>
                <w:lang w:val="en-CA"/>
              </w:rPr>
              <w:t xml:space="preserve"> for LMF-based positioning integrity mode.</w:t>
            </w:r>
          </w:p>
          <w:p w14:paraId="485D6241" w14:textId="77777777" w:rsidR="00490713" w:rsidRPr="008342D8" w:rsidRDefault="00490713" w:rsidP="00490713">
            <w:pPr>
              <w:widowControl/>
              <w:numPr>
                <w:ilvl w:val="0"/>
                <w:numId w:val="11"/>
              </w:numPr>
              <w:jc w:val="left"/>
              <w:rPr>
                <w:rFonts w:ascii="Times" w:eastAsia="Batang" w:hAnsi="Times"/>
                <w:szCs w:val="24"/>
                <w:lang w:val="en-CA" w:eastAsia="en-US"/>
              </w:rPr>
            </w:pPr>
            <w:r w:rsidRPr="008342D8">
              <w:rPr>
                <w:rFonts w:ascii="Times" w:eastAsia="Batang" w:hAnsi="Times"/>
                <w:szCs w:val="24"/>
                <w:lang w:val="en-CA" w:eastAsia="en-US"/>
              </w:rPr>
              <w:t xml:space="preserve">Note: </w:t>
            </w:r>
            <w:r w:rsidRPr="004A5CCA">
              <w:rPr>
                <w:rFonts w:ascii="Times" w:eastAsia="Batang" w:hAnsi="Times"/>
                <w:color w:val="FF0000"/>
                <w:szCs w:val="24"/>
                <w:lang w:val="en-CA" w:eastAsia="en-US"/>
              </w:rPr>
              <w:t>RAN1 did not determine the model of the error source</w:t>
            </w:r>
          </w:p>
          <w:p w14:paraId="418F2756" w14:textId="77777777" w:rsidR="00490713" w:rsidRPr="003B0B81" w:rsidRDefault="00490713" w:rsidP="00FA4436">
            <w:pPr>
              <w:widowControl/>
              <w:jc w:val="left"/>
              <w:rPr>
                <w:rFonts w:ascii="Times" w:eastAsia="Batang" w:hAnsi="Times"/>
                <w:b/>
                <w:szCs w:val="24"/>
                <w:lang w:val="en-GB" w:eastAsia="en-US"/>
              </w:rPr>
            </w:pPr>
            <w:r w:rsidRPr="003B0B81">
              <w:rPr>
                <w:rFonts w:ascii="Times" w:eastAsia="Batang" w:hAnsi="Times"/>
                <w:b/>
                <w:szCs w:val="24"/>
                <w:highlight w:val="green"/>
                <w:lang w:val="en-GB" w:eastAsia="en-US"/>
              </w:rPr>
              <w:t>Agreement</w:t>
            </w:r>
          </w:p>
          <w:p w14:paraId="2BE4F246" w14:textId="77777777" w:rsidR="00490713" w:rsidRPr="003B0B81" w:rsidRDefault="00490713" w:rsidP="00490713">
            <w:pPr>
              <w:widowControl/>
              <w:numPr>
                <w:ilvl w:val="0"/>
                <w:numId w:val="9"/>
              </w:numPr>
              <w:jc w:val="left"/>
              <w:rPr>
                <w:rFonts w:ascii="Times" w:eastAsia="Batang" w:hAnsi="Times"/>
                <w:szCs w:val="24"/>
                <w:lang w:val="en-CA"/>
              </w:rPr>
            </w:pPr>
            <w:r w:rsidRPr="003B0B81">
              <w:rPr>
                <w:rFonts w:ascii="Times" w:eastAsia="Batang" w:hAnsi="Times"/>
                <w:szCs w:val="24"/>
                <w:lang w:val="en-CA"/>
              </w:rPr>
              <w:t>For LMF-based positioning integrity mode, for DL-TDOA, DL-</w:t>
            </w:r>
            <w:proofErr w:type="spellStart"/>
            <w:r w:rsidRPr="003B0B81">
              <w:rPr>
                <w:rFonts w:ascii="Times" w:eastAsia="Batang" w:hAnsi="Times"/>
                <w:szCs w:val="24"/>
                <w:lang w:val="en-CA"/>
              </w:rPr>
              <w:t>AoD</w:t>
            </w:r>
            <w:proofErr w:type="spellEnd"/>
            <w:r w:rsidRPr="003B0B81">
              <w:rPr>
                <w:rFonts w:ascii="Times" w:eastAsia="Batang" w:hAnsi="Times"/>
                <w:szCs w:val="24"/>
                <w:lang w:val="en-CA"/>
              </w:rPr>
              <w:t>, UL-TDOA, UL-</w:t>
            </w:r>
            <w:proofErr w:type="spellStart"/>
            <w:r w:rsidRPr="003B0B81">
              <w:rPr>
                <w:rFonts w:ascii="Times" w:eastAsia="Batang" w:hAnsi="Times"/>
                <w:szCs w:val="24"/>
                <w:lang w:val="en-CA"/>
              </w:rPr>
              <w:t>AoA</w:t>
            </w:r>
            <w:proofErr w:type="spellEnd"/>
            <w:r w:rsidRPr="003B0B81">
              <w:rPr>
                <w:rFonts w:ascii="Times" w:eastAsia="Batang" w:hAnsi="Times"/>
                <w:szCs w:val="24"/>
                <w:lang w:val="en-CA"/>
              </w:rPr>
              <w:t xml:space="preserve"> and multi-RTT, the following distributions are identified as candidates for modeling the distribution of TRP location (e.g., </w:t>
            </w:r>
            <w:r w:rsidRPr="003B0B81">
              <w:rPr>
                <w:rFonts w:ascii="Times" w:eastAsia="Batang" w:hAnsi="Times"/>
                <w:snapToGrid w:val="0"/>
                <w:szCs w:val="24"/>
                <w:lang w:val="en-GB" w:eastAsia="x-none"/>
              </w:rPr>
              <w:t>Geographical Coordinates </w:t>
            </w:r>
            <w:r w:rsidRPr="003B0B81">
              <w:rPr>
                <w:rFonts w:ascii="Times" w:eastAsia="Batang" w:hAnsi="Times"/>
                <w:szCs w:val="24"/>
                <w:lang w:val="en-CA"/>
              </w:rPr>
              <w:t>in TS 38.455) error</w:t>
            </w:r>
          </w:p>
          <w:p w14:paraId="092F2DB7" w14:textId="77777777" w:rsidR="00490713" w:rsidRPr="003B0B81" w:rsidRDefault="00490713" w:rsidP="00490713">
            <w:pPr>
              <w:widowControl/>
              <w:numPr>
                <w:ilvl w:val="1"/>
                <w:numId w:val="9"/>
              </w:numPr>
              <w:jc w:val="left"/>
              <w:rPr>
                <w:rFonts w:ascii="Times" w:eastAsia="Batang" w:hAnsi="Times"/>
                <w:szCs w:val="24"/>
                <w:lang w:val="en-CA"/>
              </w:rPr>
            </w:pPr>
            <w:r w:rsidRPr="003B0B81">
              <w:rPr>
                <w:rFonts w:ascii="Times" w:eastAsia="Batang" w:hAnsi="Times"/>
                <w:szCs w:val="24"/>
                <w:lang w:val="en-CA"/>
              </w:rPr>
              <w:t>Uniform distribution</w:t>
            </w:r>
          </w:p>
          <w:p w14:paraId="71F9877D" w14:textId="77777777" w:rsidR="00490713" w:rsidRPr="003B0B81" w:rsidRDefault="00490713" w:rsidP="00490713">
            <w:pPr>
              <w:widowControl/>
              <w:numPr>
                <w:ilvl w:val="1"/>
                <w:numId w:val="9"/>
              </w:numPr>
              <w:jc w:val="left"/>
              <w:rPr>
                <w:rFonts w:ascii="Times" w:eastAsia="Batang" w:hAnsi="Times"/>
                <w:szCs w:val="24"/>
                <w:lang w:val="en-CA"/>
              </w:rPr>
            </w:pPr>
            <w:r w:rsidRPr="003B0B81">
              <w:rPr>
                <w:rFonts w:ascii="Times" w:eastAsia="Batang" w:hAnsi="Times"/>
                <w:szCs w:val="24"/>
                <w:lang w:val="en-CA"/>
              </w:rPr>
              <w:t>Normal distribution</w:t>
            </w:r>
          </w:p>
          <w:p w14:paraId="0CCFC797" w14:textId="77777777" w:rsidR="00490713" w:rsidRPr="003B0B81" w:rsidRDefault="00490713" w:rsidP="00490713">
            <w:pPr>
              <w:widowControl/>
              <w:numPr>
                <w:ilvl w:val="0"/>
                <w:numId w:val="9"/>
              </w:numPr>
              <w:jc w:val="left"/>
              <w:rPr>
                <w:rFonts w:ascii="Times" w:eastAsia="Batang" w:hAnsi="Times"/>
                <w:szCs w:val="24"/>
                <w:lang w:val="en-CA"/>
              </w:rPr>
            </w:pPr>
            <w:r w:rsidRPr="003B0B81">
              <w:rPr>
                <w:rFonts w:ascii="Times" w:eastAsia="Batang" w:hAnsi="Times"/>
                <w:szCs w:val="24"/>
                <w:lang w:val="en-CA"/>
              </w:rPr>
              <w:t>Note: it is up to RAN2 how to use the identified distributions</w:t>
            </w:r>
          </w:p>
          <w:p w14:paraId="1A28A507" w14:textId="77777777" w:rsidR="00490713" w:rsidRPr="003B0B81" w:rsidRDefault="00490713" w:rsidP="00FA4436">
            <w:pPr>
              <w:widowControl/>
              <w:jc w:val="left"/>
              <w:rPr>
                <w:rFonts w:ascii="Times" w:eastAsia="Batang" w:hAnsi="Times"/>
                <w:b/>
                <w:szCs w:val="24"/>
                <w:lang w:val="en-GB" w:eastAsia="en-US"/>
              </w:rPr>
            </w:pPr>
            <w:r w:rsidRPr="003B0B81">
              <w:rPr>
                <w:rFonts w:ascii="Times" w:eastAsia="Batang" w:hAnsi="Times"/>
                <w:b/>
                <w:szCs w:val="24"/>
                <w:highlight w:val="green"/>
                <w:lang w:val="en-GB" w:eastAsia="en-US"/>
              </w:rPr>
              <w:t>Agreement</w:t>
            </w:r>
          </w:p>
          <w:p w14:paraId="244FC7B9" w14:textId="77777777" w:rsidR="00490713" w:rsidRPr="003B0B81" w:rsidRDefault="00490713" w:rsidP="00490713">
            <w:pPr>
              <w:widowControl/>
              <w:numPr>
                <w:ilvl w:val="0"/>
                <w:numId w:val="10"/>
              </w:numPr>
              <w:jc w:val="left"/>
              <w:rPr>
                <w:rFonts w:ascii="Times" w:eastAsia="Batang" w:hAnsi="Times"/>
                <w:szCs w:val="24"/>
                <w:lang w:val="en-CA"/>
              </w:rPr>
            </w:pPr>
            <w:r w:rsidRPr="003B0B81">
              <w:rPr>
                <w:rFonts w:ascii="Times" w:eastAsia="Batang" w:hAnsi="Times"/>
                <w:szCs w:val="24"/>
                <w:lang w:val="en-CA"/>
              </w:rPr>
              <w:t>For LMF-based positioning integrity mode, for UL-</w:t>
            </w:r>
            <w:proofErr w:type="spellStart"/>
            <w:r w:rsidRPr="003B0B81">
              <w:rPr>
                <w:rFonts w:ascii="Times" w:eastAsia="Batang" w:hAnsi="Times"/>
                <w:szCs w:val="24"/>
                <w:lang w:val="en-CA"/>
              </w:rPr>
              <w:t>AoA</w:t>
            </w:r>
            <w:proofErr w:type="spellEnd"/>
            <w:r w:rsidRPr="003B0B81">
              <w:rPr>
                <w:rFonts w:ascii="Times" w:eastAsia="Batang" w:hAnsi="Times"/>
                <w:szCs w:val="24"/>
                <w:lang w:val="en-CA"/>
              </w:rPr>
              <w:t xml:space="preserve">, the following distributions are identified as candidates for modeling the distribution of ARP location (e.g., </w:t>
            </w:r>
            <w:proofErr w:type="spellStart"/>
            <w:r w:rsidRPr="003B0B81">
              <w:rPr>
                <w:rFonts w:ascii="Times" w:eastAsia="Batang" w:hAnsi="Times"/>
                <w:snapToGrid w:val="0"/>
                <w:szCs w:val="24"/>
                <w:lang w:val="en-GB" w:eastAsia="x-none"/>
              </w:rPr>
              <w:t>ARPLocationInformation</w:t>
            </w:r>
            <w:proofErr w:type="spellEnd"/>
            <w:r w:rsidRPr="003B0B81">
              <w:rPr>
                <w:rFonts w:ascii="Times" w:eastAsia="Batang" w:hAnsi="Times"/>
                <w:snapToGrid w:val="0"/>
                <w:szCs w:val="24"/>
                <w:lang w:val="en-GB" w:eastAsia="x-none"/>
              </w:rPr>
              <w:t> </w:t>
            </w:r>
            <w:r w:rsidRPr="003B0B81">
              <w:rPr>
                <w:rFonts w:ascii="Times" w:eastAsia="Batang" w:hAnsi="Times"/>
                <w:szCs w:val="24"/>
                <w:lang w:val="en-CA"/>
              </w:rPr>
              <w:t>in TS 38.455) error</w:t>
            </w:r>
          </w:p>
          <w:p w14:paraId="23ADD74E" w14:textId="77777777" w:rsidR="00490713" w:rsidRPr="003B0B81" w:rsidRDefault="00490713" w:rsidP="00490713">
            <w:pPr>
              <w:widowControl/>
              <w:numPr>
                <w:ilvl w:val="1"/>
                <w:numId w:val="10"/>
              </w:numPr>
              <w:jc w:val="left"/>
              <w:rPr>
                <w:rFonts w:ascii="Times" w:eastAsia="Batang" w:hAnsi="Times"/>
                <w:szCs w:val="24"/>
                <w:lang w:val="en-CA"/>
              </w:rPr>
            </w:pPr>
            <w:r w:rsidRPr="003B0B81">
              <w:rPr>
                <w:rFonts w:ascii="Times" w:eastAsia="Batang" w:hAnsi="Times"/>
                <w:szCs w:val="24"/>
                <w:lang w:val="en-CA"/>
              </w:rPr>
              <w:t>Uniform distribution</w:t>
            </w:r>
          </w:p>
          <w:p w14:paraId="5F298FAB" w14:textId="77777777" w:rsidR="00490713" w:rsidRPr="003B0B81" w:rsidRDefault="00490713" w:rsidP="00490713">
            <w:pPr>
              <w:widowControl/>
              <w:numPr>
                <w:ilvl w:val="1"/>
                <w:numId w:val="10"/>
              </w:numPr>
              <w:jc w:val="left"/>
              <w:rPr>
                <w:rFonts w:ascii="Times" w:eastAsia="Batang" w:hAnsi="Times"/>
                <w:szCs w:val="24"/>
                <w:lang w:val="en-CA"/>
              </w:rPr>
            </w:pPr>
            <w:r w:rsidRPr="003B0B81">
              <w:rPr>
                <w:rFonts w:ascii="Times" w:eastAsia="Batang" w:hAnsi="Times"/>
                <w:szCs w:val="24"/>
                <w:lang w:val="en-CA"/>
              </w:rPr>
              <w:t>Normal distribution</w:t>
            </w:r>
          </w:p>
          <w:p w14:paraId="58798623" w14:textId="77777777" w:rsidR="00490713" w:rsidRPr="008342D8" w:rsidRDefault="00490713" w:rsidP="00490713">
            <w:pPr>
              <w:widowControl/>
              <w:numPr>
                <w:ilvl w:val="0"/>
                <w:numId w:val="10"/>
              </w:numPr>
              <w:jc w:val="left"/>
              <w:rPr>
                <w:rFonts w:ascii="Times" w:eastAsia="Batang" w:hAnsi="Times"/>
                <w:szCs w:val="24"/>
                <w:lang w:val="en-CA"/>
              </w:rPr>
            </w:pPr>
            <w:r w:rsidRPr="003B0B81">
              <w:rPr>
                <w:rFonts w:ascii="Times" w:eastAsia="Batang" w:hAnsi="Times"/>
                <w:szCs w:val="24"/>
                <w:lang w:val="en-CA"/>
              </w:rPr>
              <w:t>Note: it is up to RAN2 how to use the identified distributions</w:t>
            </w:r>
          </w:p>
        </w:tc>
      </w:tr>
    </w:tbl>
    <w:p w14:paraId="4DB03383" w14:textId="31A06E10" w:rsidR="005D740B" w:rsidRPr="00592F5D" w:rsidRDefault="005D740B" w:rsidP="005D740B">
      <w:pPr>
        <w:spacing w:before="120" w:afterLines="50" w:after="120" w:line="240" w:lineRule="exact"/>
        <w:rPr>
          <w:rFonts w:ascii="Times New Roman" w:hAnsi="Times New Roman"/>
          <w:sz w:val="20"/>
          <w:szCs w:val="20"/>
          <w:lang w:val="en-GB"/>
        </w:rPr>
      </w:pPr>
      <w:r w:rsidRPr="00592F5D">
        <w:rPr>
          <w:rFonts w:ascii="Times New Roman" w:hAnsi="Times New Roman"/>
          <w:sz w:val="20"/>
          <w:szCs w:val="20"/>
          <w:lang w:val="en-GB"/>
        </w:rPr>
        <w:t xml:space="preserve">Excluding ones within RAN3’s scope, error sources </w:t>
      </w:r>
      <w:r w:rsidR="00443EFE" w:rsidRPr="00592F5D">
        <w:rPr>
          <w:rFonts w:ascii="Times New Roman" w:hAnsi="Times New Roman"/>
          <w:sz w:val="20"/>
          <w:szCs w:val="20"/>
          <w:lang w:val="en-GB"/>
        </w:rPr>
        <w:t xml:space="preserve">left for RAN2 to handle in LMF-based integrity </w:t>
      </w:r>
      <w:r w:rsidR="00E73C12" w:rsidRPr="00592F5D">
        <w:rPr>
          <w:rFonts w:ascii="Times New Roman" w:hAnsi="Times New Roman" w:hint="eastAsia"/>
          <w:sz w:val="20"/>
          <w:szCs w:val="20"/>
          <w:lang w:val="en-GB"/>
        </w:rPr>
        <w:t>only</w:t>
      </w:r>
      <w:r w:rsidR="00E73C12" w:rsidRPr="00592F5D">
        <w:rPr>
          <w:rFonts w:ascii="Times New Roman" w:hAnsi="Times New Roman"/>
          <w:sz w:val="20"/>
          <w:szCs w:val="20"/>
          <w:lang w:val="en-GB"/>
        </w:rPr>
        <w:t xml:space="preserve"> </w:t>
      </w:r>
      <w:r w:rsidR="00B71F80" w:rsidRPr="00592F5D">
        <w:rPr>
          <w:rFonts w:ascii="Times New Roman" w:hAnsi="Times New Roman"/>
          <w:sz w:val="20"/>
          <w:szCs w:val="20"/>
          <w:lang w:val="en-GB"/>
        </w:rPr>
        <w:t xml:space="preserve">come from </w:t>
      </w:r>
      <w:r w:rsidR="00443EFE" w:rsidRPr="00592F5D">
        <w:rPr>
          <w:rFonts w:ascii="Times New Roman" w:hAnsi="Times New Roman"/>
          <w:sz w:val="20"/>
          <w:szCs w:val="20"/>
          <w:lang w:val="en-GB"/>
        </w:rPr>
        <w:t>UE measurement:</w:t>
      </w:r>
    </w:p>
    <w:p w14:paraId="2740C02B" w14:textId="3B4D79F0" w:rsidR="00490713" w:rsidRPr="00592F5D" w:rsidRDefault="00490713" w:rsidP="00490713">
      <w:pPr>
        <w:pStyle w:val="a8"/>
        <w:numPr>
          <w:ilvl w:val="0"/>
          <w:numId w:val="3"/>
        </w:numPr>
        <w:spacing w:before="120" w:afterLines="50" w:line="240" w:lineRule="exact"/>
        <w:ind w:firstLineChars="0"/>
        <w:rPr>
          <w:rFonts w:ascii="Times New Roman" w:hAnsi="Times New Roman"/>
          <w:szCs w:val="20"/>
          <w:lang w:val="en-GB"/>
        </w:rPr>
      </w:pPr>
      <w:r w:rsidRPr="00592F5D">
        <w:rPr>
          <w:rFonts w:ascii="Times New Roman" w:hAnsi="Times New Roman"/>
          <w:szCs w:val="20"/>
          <w:lang w:val="en-GB"/>
        </w:rPr>
        <w:t xml:space="preserve">RSTD measurement </w:t>
      </w:r>
      <w:r w:rsidRPr="00592F5D">
        <w:rPr>
          <w:rFonts w:ascii="Times New Roman" w:eastAsiaTheme="minorEastAsia" w:hAnsi="Times New Roman"/>
          <w:szCs w:val="20"/>
          <w:lang w:val="en-GB" w:eastAsia="zh-CN"/>
        </w:rPr>
        <w:t>in TS 37.355</w:t>
      </w:r>
    </w:p>
    <w:p w14:paraId="7A18FDD2" w14:textId="0F89FA21" w:rsidR="00490713" w:rsidRPr="00592F5D" w:rsidRDefault="00490713" w:rsidP="00490713">
      <w:pPr>
        <w:pStyle w:val="a8"/>
        <w:numPr>
          <w:ilvl w:val="0"/>
          <w:numId w:val="3"/>
        </w:numPr>
        <w:spacing w:before="120" w:afterLines="50" w:line="240" w:lineRule="exact"/>
        <w:ind w:firstLineChars="0"/>
        <w:rPr>
          <w:rFonts w:ascii="Times New Roman" w:hAnsi="Times New Roman"/>
          <w:szCs w:val="20"/>
          <w:lang w:val="en-GB"/>
        </w:rPr>
      </w:pPr>
      <w:r w:rsidRPr="00592F5D">
        <w:rPr>
          <w:rFonts w:ascii="Times New Roman" w:hAnsi="Times New Roman"/>
          <w:szCs w:val="20"/>
          <w:lang w:val="en-GB"/>
        </w:rPr>
        <w:lastRenderedPageBreak/>
        <w:t xml:space="preserve">UE Rx-Tx time difference measurement </w:t>
      </w:r>
      <w:r w:rsidRPr="00592F5D">
        <w:rPr>
          <w:rFonts w:ascii="Times New Roman" w:eastAsiaTheme="minorEastAsia" w:hAnsi="Times New Roman"/>
          <w:szCs w:val="20"/>
          <w:lang w:val="en-GB" w:eastAsia="zh-CN"/>
        </w:rPr>
        <w:t>in TS 37.355</w:t>
      </w:r>
    </w:p>
    <w:p w14:paraId="2BCE5714" w14:textId="4079323E" w:rsidR="00490713" w:rsidRPr="00592F5D" w:rsidRDefault="00490713" w:rsidP="00490713">
      <w:pPr>
        <w:pStyle w:val="a8"/>
        <w:numPr>
          <w:ilvl w:val="0"/>
          <w:numId w:val="3"/>
        </w:numPr>
        <w:spacing w:before="120" w:afterLines="50" w:line="240" w:lineRule="exact"/>
        <w:ind w:firstLineChars="0"/>
        <w:rPr>
          <w:rFonts w:ascii="Times New Roman" w:hAnsi="Times New Roman"/>
          <w:szCs w:val="20"/>
          <w:lang w:val="en-GB"/>
        </w:rPr>
      </w:pPr>
      <w:r w:rsidRPr="00592F5D">
        <w:rPr>
          <w:rFonts w:ascii="Times New Roman" w:hAnsi="Times New Roman"/>
          <w:szCs w:val="20"/>
          <w:lang w:val="en-GB"/>
        </w:rPr>
        <w:t xml:space="preserve">DL-PRS </w:t>
      </w:r>
      <w:r w:rsidR="00443EFE" w:rsidRPr="00592F5D">
        <w:rPr>
          <w:rFonts w:ascii="Times New Roman" w:hAnsi="Times New Roman"/>
          <w:szCs w:val="20"/>
          <w:lang w:val="en-GB"/>
        </w:rPr>
        <w:t xml:space="preserve">RSRP or </w:t>
      </w:r>
      <w:r w:rsidRPr="00592F5D">
        <w:rPr>
          <w:rFonts w:ascii="Times New Roman" w:hAnsi="Times New Roman"/>
          <w:szCs w:val="20"/>
          <w:lang w:val="en-GB"/>
        </w:rPr>
        <w:t>RSRPP</w:t>
      </w:r>
      <w:r w:rsidRPr="00592F5D">
        <w:rPr>
          <w:rFonts w:ascii="Times New Roman" w:eastAsiaTheme="minorEastAsia" w:hAnsi="Times New Roman"/>
          <w:szCs w:val="20"/>
          <w:lang w:val="en-GB" w:eastAsia="zh-CN"/>
        </w:rPr>
        <w:t xml:space="preserve"> in TS 37.355</w:t>
      </w:r>
    </w:p>
    <w:p w14:paraId="25EF626C" w14:textId="18FCBE0B" w:rsidR="00490713" w:rsidRPr="00592F5D" w:rsidRDefault="00966D26" w:rsidP="00490713">
      <w:pPr>
        <w:spacing w:beforeLines="50" w:before="120" w:afterLines="50" w:after="120" w:line="240" w:lineRule="exact"/>
        <w:rPr>
          <w:rFonts w:ascii="Times New Roman" w:hAnsi="Times New Roman"/>
          <w:sz w:val="20"/>
          <w:szCs w:val="20"/>
          <w:lang w:val="en-GB"/>
        </w:rPr>
      </w:pPr>
      <w:r w:rsidRPr="00592F5D">
        <w:rPr>
          <w:rFonts w:ascii="Times New Roman" w:hAnsi="Times New Roman"/>
          <w:sz w:val="20"/>
          <w:szCs w:val="20"/>
          <w:lang w:val="en-GB"/>
        </w:rPr>
        <w:t xml:space="preserve">Although </w:t>
      </w:r>
      <w:r w:rsidR="000E362E" w:rsidRPr="00956038">
        <w:rPr>
          <w:rFonts w:ascii="Times New Roman" w:hAnsi="Times New Roman"/>
          <w:sz w:val="20"/>
          <w:szCs w:val="20"/>
          <w:lang w:val="en-GB"/>
        </w:rPr>
        <w:t xml:space="preserve">RAN1 </w:t>
      </w:r>
      <w:r w:rsidR="007E7BAE">
        <w:rPr>
          <w:rFonts w:ascii="Times New Roman" w:hAnsi="Times New Roman"/>
          <w:sz w:val="20"/>
          <w:szCs w:val="20"/>
          <w:lang w:val="en-GB"/>
        </w:rPr>
        <w:t>identifie</w:t>
      </w:r>
      <w:r w:rsidR="000E362E">
        <w:rPr>
          <w:rFonts w:ascii="Times New Roman" w:hAnsi="Times New Roman"/>
          <w:sz w:val="20"/>
          <w:szCs w:val="20"/>
          <w:lang w:val="en-GB"/>
        </w:rPr>
        <w:t>d</w:t>
      </w:r>
      <w:r w:rsidR="000E362E" w:rsidRPr="00956038">
        <w:rPr>
          <w:rFonts w:ascii="Times New Roman" w:hAnsi="Times New Roman"/>
          <w:sz w:val="20"/>
          <w:szCs w:val="20"/>
          <w:lang w:val="en-GB"/>
        </w:rPr>
        <w:t xml:space="preserve"> RSRP or RSRPP as an error source</w:t>
      </w:r>
      <w:r w:rsidR="00E8462C" w:rsidRPr="00592F5D">
        <w:rPr>
          <w:rFonts w:ascii="Times New Roman" w:hAnsi="Times New Roman"/>
          <w:sz w:val="20"/>
          <w:szCs w:val="20"/>
          <w:lang w:val="en-GB"/>
        </w:rPr>
        <w:t xml:space="preserve">, </w:t>
      </w:r>
      <w:r w:rsidR="002E779A" w:rsidRPr="00592F5D">
        <w:rPr>
          <w:rFonts w:ascii="Times New Roman" w:hAnsi="Times New Roman"/>
          <w:sz w:val="20"/>
          <w:szCs w:val="20"/>
          <w:lang w:val="en-GB"/>
        </w:rPr>
        <w:t xml:space="preserve">RAN1 </w:t>
      </w:r>
      <w:r w:rsidR="002E779A" w:rsidRPr="00592F5D">
        <w:rPr>
          <w:rFonts w:ascii="Times New Roman" w:hAnsi="Times New Roman" w:hint="eastAsia"/>
          <w:sz w:val="20"/>
          <w:szCs w:val="20"/>
          <w:lang w:val="en-GB"/>
        </w:rPr>
        <w:t>can</w:t>
      </w:r>
      <w:r w:rsidR="002E779A" w:rsidRPr="00592F5D">
        <w:rPr>
          <w:rFonts w:ascii="Times New Roman" w:hAnsi="Times New Roman"/>
          <w:sz w:val="20"/>
          <w:szCs w:val="20"/>
          <w:lang w:val="en-GB"/>
        </w:rPr>
        <w:t>not</w:t>
      </w:r>
      <w:r w:rsidR="000E362E" w:rsidRPr="000E362E">
        <w:rPr>
          <w:rFonts w:ascii="Times New Roman" w:hAnsi="Times New Roman"/>
          <w:sz w:val="20"/>
          <w:szCs w:val="20"/>
          <w:lang w:val="en-GB"/>
        </w:rPr>
        <w:t xml:space="preserve"> </w:t>
      </w:r>
      <w:r w:rsidR="000E362E" w:rsidRPr="00956038">
        <w:rPr>
          <w:rFonts w:ascii="Times New Roman" w:hAnsi="Times New Roman"/>
          <w:sz w:val="20"/>
          <w:szCs w:val="20"/>
          <w:lang w:val="en-GB"/>
        </w:rPr>
        <w:t>conclusively identify a specific error distribution model for signal power, as its error significantly varies and does not follow an ideal distribution</w:t>
      </w:r>
      <w:r w:rsidR="006F6189" w:rsidRPr="00592F5D">
        <w:rPr>
          <w:rFonts w:ascii="Times New Roman" w:hAnsi="Times New Roman"/>
          <w:sz w:val="20"/>
          <w:szCs w:val="20"/>
          <w:lang w:val="en-GB"/>
        </w:rPr>
        <w:t>.</w:t>
      </w:r>
    </w:p>
    <w:p w14:paraId="1808FE01" w14:textId="71032F05" w:rsidR="006F6189" w:rsidRDefault="006F6189" w:rsidP="00490713">
      <w:pPr>
        <w:spacing w:beforeLines="50" w:before="120" w:afterLines="50" w:after="120" w:line="240" w:lineRule="exact"/>
        <w:rPr>
          <w:rFonts w:ascii="Times New Roman" w:hAnsi="Times New Roman"/>
          <w:sz w:val="20"/>
          <w:szCs w:val="20"/>
          <w:lang w:val="en-GB"/>
        </w:rPr>
      </w:pPr>
      <w:r w:rsidRPr="00592F5D">
        <w:rPr>
          <w:rFonts w:ascii="Times New Roman" w:hAnsi="Times New Roman"/>
          <w:sz w:val="20"/>
          <w:szCs w:val="20"/>
          <w:lang w:val="en-GB"/>
        </w:rPr>
        <w:t xml:space="preserve">To our understanding, </w:t>
      </w:r>
      <w:r w:rsidR="00D03EDD">
        <w:rPr>
          <w:rFonts w:ascii="Times New Roman" w:hAnsi="Times New Roman"/>
          <w:sz w:val="20"/>
          <w:szCs w:val="20"/>
          <w:lang w:val="en-GB"/>
        </w:rPr>
        <w:t>one</w:t>
      </w:r>
      <w:r w:rsidRPr="00592F5D">
        <w:rPr>
          <w:rFonts w:ascii="Times New Roman" w:hAnsi="Times New Roman"/>
          <w:sz w:val="20"/>
          <w:szCs w:val="20"/>
          <w:lang w:val="en-GB"/>
        </w:rPr>
        <w:t xml:space="preserve"> principle of integrity is to monitor all </w:t>
      </w:r>
      <w:r w:rsidR="00D03EDD">
        <w:rPr>
          <w:rFonts w:ascii="Times New Roman" w:hAnsi="Times New Roman"/>
          <w:sz w:val="20"/>
          <w:szCs w:val="20"/>
          <w:lang w:val="en-GB"/>
        </w:rPr>
        <w:t>possible</w:t>
      </w:r>
      <w:r w:rsidRPr="00592F5D">
        <w:rPr>
          <w:rFonts w:ascii="Times New Roman" w:hAnsi="Times New Roman"/>
          <w:sz w:val="20"/>
          <w:szCs w:val="20"/>
          <w:lang w:val="en-GB"/>
        </w:rPr>
        <w:t xml:space="preserve"> error sources</w:t>
      </w:r>
      <w:r w:rsidRPr="00592F5D">
        <w:rPr>
          <w:rFonts w:ascii="Times New Roman" w:hAnsi="Times New Roman" w:hint="eastAsia"/>
          <w:sz w:val="20"/>
          <w:szCs w:val="20"/>
          <w:lang w:val="en-GB"/>
        </w:rPr>
        <w:t>.</w:t>
      </w:r>
      <w:r w:rsidRPr="00592F5D">
        <w:rPr>
          <w:rFonts w:ascii="Times New Roman" w:hAnsi="Times New Roman"/>
          <w:sz w:val="20"/>
          <w:szCs w:val="20"/>
          <w:lang w:val="en-GB"/>
        </w:rPr>
        <w:t xml:space="preserve"> </w:t>
      </w:r>
      <w:r w:rsidR="00D03EDD" w:rsidRPr="00956038">
        <w:rPr>
          <w:rFonts w:ascii="Times New Roman" w:hAnsi="Times New Roman"/>
          <w:sz w:val="20"/>
          <w:szCs w:val="20"/>
          <w:lang w:val="en-GB"/>
        </w:rPr>
        <w:t>Furthermore, RAN2 assumes that all error sources can be modelled using a Gaussian distribution.</w:t>
      </w:r>
      <w:r w:rsidR="0010579B" w:rsidRPr="00592F5D">
        <w:rPr>
          <w:rFonts w:ascii="Times New Roman" w:hAnsi="Times New Roman"/>
          <w:sz w:val="20"/>
          <w:szCs w:val="20"/>
          <w:lang w:val="en-GB"/>
        </w:rPr>
        <w:t xml:space="preserve"> </w:t>
      </w:r>
      <w:r w:rsidRPr="00592F5D">
        <w:rPr>
          <w:rFonts w:ascii="Times New Roman" w:hAnsi="Times New Roman"/>
          <w:sz w:val="20"/>
          <w:szCs w:val="20"/>
          <w:lang w:val="en-GB"/>
        </w:rPr>
        <w:t>If there is no way to model the error of RSRP or RSRPP, leaving TRP location as the only error source for DL-AOD, the integrity for this positioning method should not be supported, no matter for UE-based or LMF-based integrity.</w:t>
      </w:r>
      <w:r w:rsidR="0010579B" w:rsidRPr="00592F5D">
        <w:rPr>
          <w:rFonts w:ascii="Times New Roman" w:hAnsi="Times New Roman"/>
          <w:sz w:val="20"/>
          <w:szCs w:val="20"/>
          <w:lang w:val="en-GB"/>
        </w:rPr>
        <w:t xml:space="preserve"> </w:t>
      </w:r>
      <w:r w:rsidR="000334CF" w:rsidRPr="00956038">
        <w:rPr>
          <w:rFonts w:ascii="Times New Roman" w:hAnsi="Times New Roman"/>
          <w:sz w:val="20"/>
          <w:szCs w:val="20"/>
          <w:lang w:val="en-GB"/>
        </w:rPr>
        <w:t>As a compromise, UE/LMF may handle this error source based on each implementation, with no particular specification impact.</w:t>
      </w:r>
    </w:p>
    <w:p w14:paraId="3CA0185A" w14:textId="1EB40AF1" w:rsidR="009C36BF" w:rsidRPr="00592F5D" w:rsidRDefault="009C36BF" w:rsidP="00490713">
      <w:pPr>
        <w:spacing w:beforeLines="50" w:before="120" w:afterLines="50" w:after="120" w:line="240" w:lineRule="exact"/>
        <w:rPr>
          <w:rFonts w:ascii="Times New Roman" w:hAnsi="Times New Roman"/>
          <w:sz w:val="20"/>
          <w:szCs w:val="20"/>
          <w:lang w:val="en-GB"/>
        </w:rPr>
      </w:pPr>
      <w:r w:rsidRPr="00592F5D">
        <w:rPr>
          <w:rFonts w:ascii="Times New Roman" w:hAnsi="Times New Roman"/>
          <w:sz w:val="20"/>
          <w:szCs w:val="20"/>
          <w:lang w:val="en-GB"/>
        </w:rPr>
        <w:t>TR 38.859</w:t>
      </w:r>
      <w:r w:rsidRPr="00592F5D">
        <w:rPr>
          <w:rFonts w:ascii="Times New Roman" w:hAnsi="Times New Roman"/>
          <w:sz w:val="20"/>
          <w:szCs w:val="20"/>
          <w:lang w:val="en-GB"/>
        </w:rPr>
        <w:fldChar w:fldCharType="begin"/>
      </w:r>
      <w:r w:rsidRPr="00592F5D">
        <w:rPr>
          <w:rFonts w:ascii="Times New Roman" w:hAnsi="Times New Roman"/>
          <w:sz w:val="20"/>
          <w:szCs w:val="20"/>
          <w:lang w:val="en-GB"/>
        </w:rPr>
        <w:instrText xml:space="preserve"> REF _Ref118218323 \r \h </w:instrText>
      </w:r>
      <w:r w:rsidR="00592F5D" w:rsidRPr="00592F5D">
        <w:rPr>
          <w:rFonts w:ascii="Times New Roman" w:hAnsi="Times New Roman"/>
          <w:sz w:val="20"/>
          <w:szCs w:val="20"/>
          <w:lang w:val="en-GB"/>
        </w:rPr>
        <w:instrText xml:space="preserve"> \* MERGEFORMAT </w:instrText>
      </w:r>
      <w:r w:rsidRPr="00592F5D">
        <w:rPr>
          <w:rFonts w:ascii="Times New Roman" w:hAnsi="Times New Roman"/>
          <w:sz w:val="20"/>
          <w:szCs w:val="20"/>
          <w:lang w:val="en-GB"/>
        </w:rPr>
      </w:r>
      <w:r w:rsidRPr="00592F5D">
        <w:rPr>
          <w:rFonts w:ascii="Times New Roman" w:hAnsi="Times New Roman"/>
          <w:sz w:val="20"/>
          <w:szCs w:val="20"/>
          <w:lang w:val="en-GB"/>
        </w:rPr>
        <w:fldChar w:fldCharType="separate"/>
      </w:r>
      <w:r w:rsidRPr="00592F5D">
        <w:rPr>
          <w:rFonts w:ascii="Times New Roman" w:hAnsi="Times New Roman"/>
          <w:sz w:val="20"/>
          <w:szCs w:val="20"/>
          <w:lang w:val="en-GB"/>
        </w:rPr>
        <w:t>[3]</w:t>
      </w:r>
      <w:r w:rsidRPr="00592F5D">
        <w:rPr>
          <w:rFonts w:ascii="Times New Roman" w:hAnsi="Times New Roman"/>
          <w:sz w:val="20"/>
          <w:szCs w:val="20"/>
          <w:lang w:val="en-GB"/>
        </w:rPr>
        <w:fldChar w:fldCharType="end"/>
      </w:r>
      <w:r w:rsidRPr="00592F5D">
        <w:rPr>
          <w:rFonts w:ascii="Times New Roman" w:hAnsi="Times New Roman"/>
          <w:sz w:val="20"/>
          <w:szCs w:val="20"/>
          <w:lang w:val="en-GB"/>
        </w:rPr>
        <w:t xml:space="preserve"> notes that,</w:t>
      </w:r>
    </w:p>
    <w:tbl>
      <w:tblPr>
        <w:tblStyle w:val="a7"/>
        <w:tblW w:w="0" w:type="auto"/>
        <w:tblLook w:val="04A0" w:firstRow="1" w:lastRow="0" w:firstColumn="1" w:lastColumn="0" w:noHBand="0" w:noVBand="1"/>
      </w:tblPr>
      <w:tblGrid>
        <w:gridCol w:w="9060"/>
      </w:tblGrid>
      <w:tr w:rsidR="009C36BF" w14:paraId="5196CFC4" w14:textId="77777777" w:rsidTr="009C36BF">
        <w:tc>
          <w:tcPr>
            <w:tcW w:w="9060" w:type="dxa"/>
          </w:tcPr>
          <w:p w14:paraId="2FE0B1D4" w14:textId="77777777" w:rsidR="009C36BF" w:rsidRPr="00AE4BA1" w:rsidRDefault="009C36BF" w:rsidP="009C36BF">
            <w:pPr>
              <w:pStyle w:val="B1"/>
              <w:ind w:left="0" w:firstLine="0"/>
              <w:rPr>
                <w:rFonts w:eastAsia="Times New Roman"/>
              </w:rPr>
            </w:pPr>
            <w:r w:rsidRPr="00AE4BA1">
              <w:rPr>
                <w:rFonts w:eastAsia="Times New Roman"/>
              </w:rPr>
              <w:t>For UE-based positioning integrity mode, whether boresight direction of DL PRS (</w:t>
            </w:r>
            <w:r w:rsidRPr="0094030E">
              <w:rPr>
                <w:rFonts w:eastAsia="Times New Roman"/>
              </w:rPr>
              <w:t>NR-DL-PRS-</w:t>
            </w:r>
            <w:proofErr w:type="spellStart"/>
            <w:r w:rsidRPr="0094030E">
              <w:rPr>
                <w:rFonts w:eastAsia="Times New Roman"/>
              </w:rPr>
              <w:t>BeamInfo</w:t>
            </w:r>
            <w:proofErr w:type="spellEnd"/>
            <w:r w:rsidRPr="001470FE">
              <w:rPr>
                <w:rFonts w:eastAsia="Times New Roman"/>
              </w:rPr>
              <w:t xml:space="preserve"> </w:t>
            </w:r>
            <w:r w:rsidRPr="002077F3">
              <w:rPr>
                <w:rFonts w:eastAsia="Times New Roman"/>
              </w:rPr>
              <w:t xml:space="preserve">in </w:t>
            </w:r>
            <w:r>
              <w:rPr>
                <w:rFonts w:eastAsia="Times New Roman"/>
              </w:rPr>
              <w:t xml:space="preserve">TS 37.355 </w:t>
            </w:r>
            <w:r w:rsidRPr="002077F3">
              <w:rPr>
                <w:rFonts w:eastAsia="Times New Roman"/>
              </w:rPr>
              <w:t>[16]</w:t>
            </w:r>
            <w:r w:rsidRPr="00AE4BA1">
              <w:rPr>
                <w:rFonts w:eastAsia="Times New Roman"/>
              </w:rPr>
              <w:t>) and/or beam information (</w:t>
            </w:r>
            <w:r w:rsidRPr="0094030E">
              <w:rPr>
                <w:rFonts w:eastAsia="Times New Roman"/>
              </w:rPr>
              <w:t>NR-TRP-</w:t>
            </w:r>
            <w:proofErr w:type="spellStart"/>
            <w:r w:rsidRPr="0094030E">
              <w:rPr>
                <w:rFonts w:eastAsia="Times New Roman"/>
              </w:rPr>
              <w:t>BeamAntennaInfo</w:t>
            </w:r>
            <w:proofErr w:type="spellEnd"/>
            <w:r w:rsidRPr="0094030E">
              <w:rPr>
                <w:rFonts w:eastAsia="Times New Roman"/>
              </w:rPr>
              <w:t xml:space="preserve"> </w:t>
            </w:r>
            <w:r w:rsidRPr="00284AFE">
              <w:rPr>
                <w:rFonts w:eastAsia="Times New Roman"/>
              </w:rPr>
              <w:t xml:space="preserve">in </w:t>
            </w:r>
            <w:r>
              <w:rPr>
                <w:rFonts w:eastAsia="Times New Roman"/>
              </w:rPr>
              <w:t xml:space="preserve">TS 37.355 </w:t>
            </w:r>
            <w:r w:rsidRPr="00284AFE">
              <w:rPr>
                <w:rFonts w:eastAsia="Times New Roman"/>
              </w:rPr>
              <w:t>[16]</w:t>
            </w:r>
            <w:r w:rsidRPr="00AE4BA1">
              <w:rPr>
                <w:rFonts w:eastAsia="Times New Roman"/>
              </w:rPr>
              <w:t>) of DL PRS can be error sources can be considered further during normative work, focusing at least on the following aspects:</w:t>
            </w:r>
          </w:p>
          <w:p w14:paraId="5A12E124" w14:textId="77777777" w:rsidR="009C36BF" w:rsidRPr="00AE4BA1" w:rsidRDefault="009C36BF" w:rsidP="009C36BF">
            <w:pPr>
              <w:pStyle w:val="B1"/>
              <w:ind w:left="284" w:firstLine="0"/>
              <w:rPr>
                <w:rFonts w:eastAsia="Times New Roman"/>
              </w:rPr>
            </w:pPr>
            <w:r>
              <w:rPr>
                <w:rFonts w:eastAsia="Times New Roman"/>
              </w:rPr>
              <w:t>-</w:t>
            </w:r>
            <w:r>
              <w:rPr>
                <w:rFonts w:eastAsia="Times New Roman"/>
              </w:rPr>
              <w:tab/>
            </w:r>
            <w:r w:rsidRPr="00AE4BA1">
              <w:rPr>
                <w:rFonts w:eastAsia="Times New Roman"/>
              </w:rPr>
              <w:t>Granularity of boresight direction of DL-PRS and its influence on positioning integrity</w:t>
            </w:r>
          </w:p>
          <w:p w14:paraId="2154003A" w14:textId="77777777" w:rsidR="009C36BF" w:rsidRPr="00AE4BA1" w:rsidRDefault="009C36BF" w:rsidP="009C36BF">
            <w:pPr>
              <w:pStyle w:val="B1"/>
              <w:ind w:left="284" w:firstLine="0"/>
              <w:rPr>
                <w:rFonts w:eastAsia="Times New Roman"/>
              </w:rPr>
            </w:pPr>
            <w:r>
              <w:rPr>
                <w:rFonts w:eastAsia="Times New Roman"/>
              </w:rPr>
              <w:t>-</w:t>
            </w:r>
            <w:r>
              <w:rPr>
                <w:rFonts w:eastAsia="Times New Roman"/>
              </w:rPr>
              <w:tab/>
            </w:r>
            <w:r w:rsidRPr="00AE4BA1">
              <w:rPr>
                <w:rFonts w:eastAsia="Times New Roman"/>
              </w:rPr>
              <w:t>Feasibility and complexity of modelling</w:t>
            </w:r>
          </w:p>
          <w:p w14:paraId="7E7BA740" w14:textId="77777777" w:rsidR="0094030E" w:rsidRDefault="009C36BF" w:rsidP="0094030E">
            <w:pPr>
              <w:pStyle w:val="B1"/>
              <w:ind w:left="284" w:firstLine="0"/>
              <w:rPr>
                <w:rFonts w:eastAsia="Times New Roman"/>
              </w:rPr>
            </w:pPr>
            <w:r>
              <w:rPr>
                <w:rFonts w:eastAsia="Times New Roman"/>
              </w:rPr>
              <w:t>-</w:t>
            </w:r>
            <w:r>
              <w:rPr>
                <w:rFonts w:eastAsia="Times New Roman"/>
              </w:rPr>
              <w:tab/>
            </w:r>
            <w:r w:rsidRPr="00AE4BA1">
              <w:rPr>
                <w:rFonts w:eastAsia="Times New Roman"/>
              </w:rPr>
              <w:t>Feasibility of obtaining quality/statistical parameters of beam information from the gNB</w:t>
            </w:r>
          </w:p>
          <w:p w14:paraId="06BB1164" w14:textId="3A72C67B" w:rsidR="009C36BF" w:rsidRPr="0094030E" w:rsidRDefault="0094030E" w:rsidP="0094030E">
            <w:pPr>
              <w:pStyle w:val="B1"/>
              <w:ind w:left="284" w:firstLine="0"/>
              <w:rPr>
                <w:rFonts w:eastAsia="Times New Roman"/>
              </w:rPr>
            </w:pPr>
            <w:r>
              <w:rPr>
                <w:rFonts w:eastAsia="Times New Roman"/>
              </w:rPr>
              <w:t>-</w:t>
            </w:r>
            <w:r>
              <w:rPr>
                <w:rFonts w:eastAsia="Times New Roman"/>
              </w:rPr>
              <w:tab/>
            </w:r>
            <w:r w:rsidR="009C36BF" w:rsidRPr="0094030E">
              <w:rPr>
                <w:rFonts w:eastAsia="Times New Roman"/>
              </w:rPr>
              <w:t>Influence on measurement errors at the UE.</w:t>
            </w:r>
          </w:p>
        </w:tc>
      </w:tr>
    </w:tbl>
    <w:p w14:paraId="5C6D605A" w14:textId="2D3585FF" w:rsidR="009C36BF" w:rsidRDefault="006E542F" w:rsidP="00490713">
      <w:pPr>
        <w:spacing w:beforeLines="50" w:before="120" w:afterLines="50" w:after="120" w:line="240" w:lineRule="exact"/>
        <w:rPr>
          <w:rFonts w:ascii="Times New Roman" w:hAnsi="Times New Roman"/>
          <w:sz w:val="20"/>
          <w:szCs w:val="20"/>
          <w:lang w:val="en-GB"/>
        </w:rPr>
      </w:pPr>
      <w:r>
        <w:rPr>
          <w:rFonts w:ascii="Times New Roman" w:hAnsi="Times New Roman" w:hint="eastAsia"/>
          <w:sz w:val="20"/>
          <w:szCs w:val="20"/>
          <w:lang w:val="en-GB"/>
        </w:rPr>
        <w:t>W</w:t>
      </w:r>
      <w:r>
        <w:rPr>
          <w:rFonts w:ascii="Times New Roman" w:hAnsi="Times New Roman"/>
          <w:sz w:val="20"/>
          <w:szCs w:val="20"/>
          <w:lang w:val="en-GB"/>
        </w:rPr>
        <w:t xml:space="preserve">ith no TU assigned for RAN1, we see no progress on the identification of </w:t>
      </w:r>
      <w:r w:rsidRPr="006E542F">
        <w:rPr>
          <w:rFonts w:ascii="Times New Roman" w:hAnsi="Times New Roman"/>
          <w:sz w:val="20"/>
          <w:szCs w:val="20"/>
          <w:lang w:val="en-GB"/>
        </w:rPr>
        <w:t xml:space="preserve">boresight direction of DL PRS and/or beam information as </w:t>
      </w:r>
      <w:r>
        <w:rPr>
          <w:rFonts w:ascii="Times New Roman" w:hAnsi="Times New Roman"/>
          <w:sz w:val="20"/>
          <w:szCs w:val="20"/>
          <w:lang w:val="en-GB"/>
        </w:rPr>
        <w:t xml:space="preserve">error source in the current stage. Besides, error introduced by these two kinds of information is hard to quantified or </w:t>
      </w:r>
      <w:r w:rsidR="00C05AE6">
        <w:rPr>
          <w:rFonts w:ascii="Times New Roman" w:hAnsi="Times New Roman"/>
          <w:sz w:val="20"/>
          <w:szCs w:val="20"/>
          <w:lang w:val="en-GB"/>
        </w:rPr>
        <w:t>modelled. If capable of handle the error source, UE could evaluate the integrity of the positioning system based on implementation with no further specification impact.</w:t>
      </w:r>
    </w:p>
    <w:p w14:paraId="79624F91" w14:textId="7C8D4C6B" w:rsidR="004124F9" w:rsidRDefault="004124F9" w:rsidP="00490713">
      <w:pPr>
        <w:spacing w:beforeLines="50" w:before="120" w:afterLines="50" w:after="120" w:line="240" w:lineRule="exact"/>
        <w:rPr>
          <w:rFonts w:ascii="Arial" w:hAnsi="Arial" w:cs="Arial"/>
          <w:b/>
          <w:sz w:val="20"/>
          <w:szCs w:val="20"/>
          <w:lang w:val="en-GB"/>
        </w:rPr>
      </w:pPr>
      <w:r w:rsidRPr="004124F9">
        <w:rPr>
          <w:rFonts w:ascii="Arial" w:hAnsi="Arial" w:cs="Arial" w:hint="eastAsia"/>
          <w:b/>
          <w:sz w:val="20"/>
          <w:szCs w:val="20"/>
          <w:lang w:val="en-GB"/>
        </w:rPr>
        <w:t>O</w:t>
      </w:r>
      <w:r w:rsidRPr="004124F9">
        <w:rPr>
          <w:rFonts w:ascii="Arial" w:hAnsi="Arial" w:cs="Arial"/>
          <w:b/>
          <w:sz w:val="20"/>
          <w:szCs w:val="20"/>
          <w:lang w:val="en-GB"/>
        </w:rPr>
        <w:t>bservation</w:t>
      </w:r>
      <w:r>
        <w:rPr>
          <w:rFonts w:ascii="Arial" w:hAnsi="Arial" w:cs="Arial"/>
          <w:b/>
          <w:sz w:val="20"/>
          <w:szCs w:val="20"/>
          <w:lang w:val="en-GB"/>
        </w:rPr>
        <w:t xml:space="preserve">: </w:t>
      </w:r>
      <w:r w:rsidR="00F7302C">
        <w:rPr>
          <w:rFonts w:ascii="Arial" w:hAnsi="Arial" w:cs="Arial"/>
          <w:b/>
          <w:sz w:val="20"/>
          <w:szCs w:val="20"/>
          <w:lang w:val="en-GB"/>
        </w:rPr>
        <w:t xml:space="preserve">RAN1 did not model </w:t>
      </w:r>
      <w:r w:rsidR="00082495">
        <w:rPr>
          <w:rFonts w:ascii="Arial" w:hAnsi="Arial" w:cs="Arial"/>
          <w:b/>
          <w:sz w:val="20"/>
          <w:szCs w:val="20"/>
          <w:lang w:val="en-GB"/>
        </w:rPr>
        <w:t>some</w:t>
      </w:r>
      <w:r w:rsidR="00F7302C">
        <w:rPr>
          <w:rFonts w:ascii="Arial" w:hAnsi="Arial" w:cs="Arial"/>
          <w:b/>
          <w:sz w:val="20"/>
          <w:szCs w:val="20"/>
          <w:lang w:val="en-GB"/>
        </w:rPr>
        <w:t xml:space="preserve"> error distribution</w:t>
      </w:r>
      <w:r w:rsidR="00082495">
        <w:rPr>
          <w:rFonts w:ascii="Arial" w:hAnsi="Arial" w:cs="Arial"/>
          <w:b/>
          <w:sz w:val="20"/>
          <w:szCs w:val="20"/>
          <w:lang w:val="en-GB"/>
        </w:rPr>
        <w:t>s</w:t>
      </w:r>
      <w:r w:rsidR="00F7302C">
        <w:rPr>
          <w:rFonts w:ascii="Arial" w:hAnsi="Arial" w:cs="Arial"/>
          <w:b/>
          <w:sz w:val="20"/>
          <w:szCs w:val="20"/>
          <w:lang w:val="en-GB"/>
        </w:rPr>
        <w:t xml:space="preserve"> of DL-AOD positioning method</w:t>
      </w:r>
      <w:r w:rsidR="00082495">
        <w:rPr>
          <w:rFonts w:ascii="Arial" w:hAnsi="Arial" w:cs="Arial"/>
          <w:b/>
          <w:sz w:val="20"/>
          <w:szCs w:val="20"/>
          <w:lang w:val="en-GB"/>
        </w:rPr>
        <w:t>s</w:t>
      </w:r>
      <w:r w:rsidR="00572B45">
        <w:rPr>
          <w:rFonts w:ascii="Arial" w:hAnsi="Arial" w:cs="Arial"/>
          <w:b/>
          <w:sz w:val="20"/>
          <w:szCs w:val="20"/>
          <w:lang w:val="en-GB"/>
        </w:rPr>
        <w:t xml:space="preserve"> during the SI phase</w:t>
      </w:r>
      <w:r w:rsidR="00082495">
        <w:rPr>
          <w:rFonts w:ascii="Arial" w:hAnsi="Arial" w:cs="Arial"/>
          <w:b/>
          <w:sz w:val="20"/>
          <w:szCs w:val="20"/>
          <w:lang w:val="en-GB"/>
        </w:rPr>
        <w:t>:</w:t>
      </w:r>
    </w:p>
    <w:p w14:paraId="42530D2F" w14:textId="238098B1" w:rsidR="00082495" w:rsidRPr="00477572" w:rsidRDefault="00082495" w:rsidP="00B93E1C">
      <w:pPr>
        <w:pStyle w:val="a8"/>
        <w:numPr>
          <w:ilvl w:val="0"/>
          <w:numId w:val="23"/>
        </w:numPr>
        <w:spacing w:before="120" w:afterLines="50" w:line="240" w:lineRule="exact"/>
        <w:ind w:firstLineChars="0"/>
        <w:rPr>
          <w:rFonts w:ascii="Arial" w:hAnsi="Arial" w:cs="Arial"/>
          <w:b/>
          <w:szCs w:val="20"/>
          <w:lang w:val="en-GB"/>
        </w:rPr>
      </w:pPr>
      <w:r w:rsidRPr="00477572">
        <w:rPr>
          <w:rFonts w:ascii="Arial" w:hAnsi="Arial" w:cs="Arial"/>
          <w:b/>
          <w:szCs w:val="20"/>
          <w:lang w:val="en-GB"/>
        </w:rPr>
        <w:t>DL-PRS RSRP or RSRPP for LMF-based integrity</w:t>
      </w:r>
    </w:p>
    <w:p w14:paraId="176E9452" w14:textId="33E461B7" w:rsidR="00082495" w:rsidRPr="00477572" w:rsidRDefault="00477572" w:rsidP="00B93E1C">
      <w:pPr>
        <w:pStyle w:val="a8"/>
        <w:numPr>
          <w:ilvl w:val="0"/>
          <w:numId w:val="23"/>
        </w:numPr>
        <w:spacing w:before="120" w:afterLines="50" w:line="240" w:lineRule="exact"/>
        <w:ind w:firstLineChars="0"/>
        <w:rPr>
          <w:rFonts w:ascii="Arial" w:hAnsi="Arial" w:cs="Arial"/>
          <w:b/>
          <w:szCs w:val="20"/>
          <w:lang w:val="en-GB"/>
        </w:rPr>
      </w:pPr>
      <w:r>
        <w:rPr>
          <w:rFonts w:ascii="Arial" w:hAnsi="Arial" w:cs="Arial"/>
          <w:b/>
          <w:szCs w:val="20"/>
          <w:lang w:val="en-GB"/>
        </w:rPr>
        <w:t xml:space="preserve">FFS: </w:t>
      </w:r>
      <w:r w:rsidR="00082495" w:rsidRPr="00477572">
        <w:rPr>
          <w:rFonts w:ascii="Arial" w:hAnsi="Arial" w:cs="Arial"/>
          <w:b/>
          <w:szCs w:val="20"/>
          <w:lang w:val="en-GB"/>
        </w:rPr>
        <w:t xml:space="preserve">Boresight direction </w:t>
      </w:r>
      <w:r w:rsidR="00082495" w:rsidRPr="00477572">
        <w:rPr>
          <w:rFonts w:ascii="Arial" w:hAnsi="Arial" w:cs="Arial" w:hint="eastAsia"/>
          <w:b/>
          <w:szCs w:val="20"/>
          <w:lang w:val="en-GB"/>
        </w:rPr>
        <w:t>a</w:t>
      </w:r>
      <w:r w:rsidR="00082495" w:rsidRPr="00477572">
        <w:rPr>
          <w:rFonts w:ascii="Arial" w:hAnsi="Arial" w:cs="Arial"/>
          <w:b/>
          <w:szCs w:val="20"/>
          <w:lang w:val="en-GB"/>
        </w:rPr>
        <w:t>nd beam information of DL-PRS</w:t>
      </w:r>
    </w:p>
    <w:p w14:paraId="1276A85A" w14:textId="334608E8" w:rsidR="00490713" w:rsidRDefault="00490713" w:rsidP="00490713">
      <w:pPr>
        <w:spacing w:beforeLines="50" w:before="120" w:afterLines="50" w:after="120" w:line="240" w:lineRule="exact"/>
        <w:rPr>
          <w:rFonts w:ascii="Arial" w:hAnsi="Arial" w:cs="Arial"/>
          <w:b/>
          <w:sz w:val="20"/>
          <w:szCs w:val="20"/>
          <w:lang w:val="en-GB"/>
        </w:rPr>
      </w:pPr>
      <w:r w:rsidRPr="00500FCF">
        <w:rPr>
          <w:rFonts w:ascii="Arial" w:hAnsi="Arial" w:cs="Arial" w:hint="eastAsia"/>
          <w:b/>
          <w:sz w:val="20"/>
          <w:szCs w:val="20"/>
          <w:lang w:val="en-GB"/>
        </w:rPr>
        <w:t>P</w:t>
      </w:r>
      <w:r w:rsidRPr="00500FCF">
        <w:rPr>
          <w:rFonts w:ascii="Arial" w:hAnsi="Arial" w:cs="Arial"/>
          <w:b/>
          <w:sz w:val="20"/>
          <w:szCs w:val="20"/>
          <w:lang w:val="en-GB"/>
        </w:rPr>
        <w:t xml:space="preserve">roposal 1: </w:t>
      </w:r>
      <w:r w:rsidR="00471802">
        <w:rPr>
          <w:rFonts w:ascii="Arial" w:hAnsi="Arial" w:cs="Arial"/>
          <w:b/>
          <w:sz w:val="20"/>
          <w:szCs w:val="20"/>
          <w:lang w:val="en-GB"/>
        </w:rPr>
        <w:t>D</w:t>
      </w:r>
      <w:r>
        <w:rPr>
          <w:rFonts w:ascii="Arial" w:hAnsi="Arial" w:cs="Arial"/>
          <w:b/>
          <w:sz w:val="20"/>
          <w:szCs w:val="20"/>
          <w:lang w:val="en-GB"/>
        </w:rPr>
        <w:t xml:space="preserve">iscuss </w:t>
      </w:r>
      <w:r w:rsidRPr="007B779F">
        <w:rPr>
          <w:rFonts w:ascii="Arial" w:hAnsi="Arial" w:cs="Arial"/>
          <w:b/>
          <w:sz w:val="20"/>
          <w:szCs w:val="20"/>
          <w:lang w:val="en-GB"/>
        </w:rPr>
        <w:t xml:space="preserve">whether to </w:t>
      </w:r>
      <w:r>
        <w:rPr>
          <w:rFonts w:ascii="Arial" w:hAnsi="Arial" w:cs="Arial"/>
          <w:b/>
          <w:sz w:val="20"/>
          <w:szCs w:val="20"/>
          <w:lang w:val="en-GB"/>
        </w:rPr>
        <w:t>support</w:t>
      </w:r>
      <w:r w:rsidRPr="007B779F">
        <w:rPr>
          <w:rFonts w:ascii="Arial" w:hAnsi="Arial" w:cs="Arial"/>
          <w:b/>
          <w:sz w:val="20"/>
          <w:szCs w:val="20"/>
          <w:lang w:val="en-GB"/>
        </w:rPr>
        <w:t xml:space="preserve"> the integrity operation for DL-AOD.</w:t>
      </w:r>
      <w:r>
        <w:rPr>
          <w:rFonts w:ascii="Arial" w:hAnsi="Arial" w:cs="Arial"/>
          <w:b/>
          <w:sz w:val="20"/>
          <w:szCs w:val="20"/>
          <w:lang w:val="en-GB"/>
        </w:rPr>
        <w:t xml:space="preserve"> </w:t>
      </w:r>
      <w:r w:rsidRPr="00500FCF">
        <w:rPr>
          <w:rFonts w:ascii="Arial" w:hAnsi="Arial" w:cs="Arial"/>
          <w:b/>
          <w:sz w:val="20"/>
          <w:szCs w:val="20"/>
          <w:lang w:val="en-GB"/>
        </w:rPr>
        <w:t>LS to RAN1 to confirm</w:t>
      </w:r>
      <w:r>
        <w:rPr>
          <w:rFonts w:ascii="Arial" w:hAnsi="Arial" w:cs="Arial"/>
          <w:b/>
          <w:sz w:val="20"/>
          <w:szCs w:val="20"/>
          <w:lang w:val="en-GB"/>
        </w:rPr>
        <w:t xml:space="preserve"> when RAN2 reaches the consensus</w:t>
      </w:r>
      <w:r w:rsidR="003447AD">
        <w:rPr>
          <w:rFonts w:ascii="Arial" w:hAnsi="Arial" w:cs="Arial"/>
          <w:b/>
          <w:sz w:val="20"/>
          <w:szCs w:val="20"/>
          <w:lang w:val="en-GB"/>
        </w:rPr>
        <w:t xml:space="preserve">. </w:t>
      </w:r>
      <w:r w:rsidR="003447AD" w:rsidRPr="003447AD">
        <w:rPr>
          <w:rFonts w:ascii="Arial" w:hAnsi="Arial" w:cs="Arial"/>
          <w:b/>
          <w:sz w:val="20"/>
          <w:szCs w:val="20"/>
          <w:lang w:val="en-GB"/>
        </w:rPr>
        <w:t>T</w:t>
      </w:r>
      <w:r w:rsidR="00D14842">
        <w:rPr>
          <w:rFonts w:ascii="Arial" w:hAnsi="Arial" w:cs="Arial"/>
          <w:b/>
          <w:sz w:val="20"/>
          <w:szCs w:val="20"/>
          <w:lang w:val="en-GB"/>
        </w:rPr>
        <w:t>he following t</w:t>
      </w:r>
      <w:r w:rsidR="003447AD" w:rsidRPr="003447AD">
        <w:rPr>
          <w:rFonts w:ascii="Arial" w:hAnsi="Arial" w:cs="Arial"/>
          <w:b/>
          <w:sz w:val="20"/>
          <w:szCs w:val="20"/>
          <w:lang w:val="en-GB"/>
        </w:rPr>
        <w:t>wo options</w:t>
      </w:r>
      <w:r w:rsidR="003447AD">
        <w:rPr>
          <w:rFonts w:ascii="Arial" w:hAnsi="Arial" w:cs="Arial"/>
          <w:b/>
          <w:sz w:val="20"/>
          <w:szCs w:val="20"/>
          <w:lang w:val="en-GB"/>
        </w:rPr>
        <w:t xml:space="preserve"> can be considered:</w:t>
      </w:r>
    </w:p>
    <w:p w14:paraId="2F10AC36" w14:textId="29484AE8" w:rsidR="00AE4F56" w:rsidRPr="00AE4F56" w:rsidRDefault="00AE4F56" w:rsidP="00AE4F56">
      <w:pPr>
        <w:pStyle w:val="a8"/>
        <w:numPr>
          <w:ilvl w:val="0"/>
          <w:numId w:val="21"/>
        </w:numPr>
        <w:spacing w:before="120" w:afterLines="50" w:line="240" w:lineRule="exact"/>
        <w:ind w:firstLineChars="0"/>
        <w:rPr>
          <w:rFonts w:ascii="Arial" w:hAnsi="Arial" w:cs="Arial"/>
          <w:b/>
          <w:szCs w:val="20"/>
          <w:lang w:val="en-GB"/>
        </w:rPr>
      </w:pPr>
      <w:r>
        <w:rPr>
          <w:rFonts w:ascii="Arial" w:eastAsiaTheme="minorEastAsia" w:hAnsi="Arial" w:cs="Arial"/>
          <w:b/>
          <w:szCs w:val="20"/>
          <w:lang w:val="en-GB" w:eastAsia="zh-CN"/>
        </w:rPr>
        <w:t>Option 1: do not support integrity evaluation in DL-AOD positioning</w:t>
      </w:r>
    </w:p>
    <w:p w14:paraId="2E27B7B0" w14:textId="11890598" w:rsidR="006E7F58" w:rsidRPr="009C36BF" w:rsidRDefault="00AE4F56" w:rsidP="006E7F58">
      <w:pPr>
        <w:pStyle w:val="a8"/>
        <w:numPr>
          <w:ilvl w:val="0"/>
          <w:numId w:val="21"/>
        </w:numPr>
        <w:spacing w:before="120" w:afterLines="50" w:line="240" w:lineRule="exact"/>
        <w:ind w:firstLineChars="0"/>
        <w:rPr>
          <w:rFonts w:ascii="Arial" w:hAnsi="Arial" w:cs="Arial"/>
          <w:b/>
          <w:szCs w:val="20"/>
          <w:lang w:val="en-GB"/>
        </w:rPr>
      </w:pPr>
      <w:r>
        <w:rPr>
          <w:rFonts w:ascii="Arial" w:eastAsiaTheme="minorEastAsia" w:hAnsi="Arial" w:cs="Arial"/>
          <w:b/>
          <w:szCs w:val="20"/>
          <w:lang w:val="en-GB" w:eastAsia="zh-CN"/>
        </w:rPr>
        <w:t>Option 2:</w:t>
      </w:r>
      <w:r w:rsidR="00A3428C">
        <w:rPr>
          <w:rFonts w:ascii="Arial" w:eastAsiaTheme="minorEastAsia" w:hAnsi="Arial" w:cs="Arial"/>
          <w:b/>
          <w:szCs w:val="20"/>
          <w:lang w:val="en-GB" w:eastAsia="zh-CN"/>
        </w:rPr>
        <w:t xml:space="preserve"> handle </w:t>
      </w:r>
      <w:r w:rsidR="00B93E1C">
        <w:rPr>
          <w:rFonts w:ascii="Arial" w:eastAsiaTheme="minorEastAsia" w:hAnsi="Arial" w:cs="Arial"/>
          <w:b/>
          <w:szCs w:val="20"/>
          <w:lang w:val="en-GB" w:eastAsia="zh-CN"/>
        </w:rPr>
        <w:t xml:space="preserve">undefined </w:t>
      </w:r>
      <w:r w:rsidR="00913EE8">
        <w:rPr>
          <w:rFonts w:ascii="Arial" w:eastAsiaTheme="minorEastAsia" w:hAnsi="Arial" w:cs="Arial"/>
          <w:b/>
          <w:szCs w:val="20"/>
          <w:lang w:val="en-GB" w:eastAsia="zh-CN"/>
        </w:rPr>
        <w:t xml:space="preserve">error </w:t>
      </w:r>
      <w:r w:rsidR="00477572">
        <w:rPr>
          <w:rFonts w:ascii="Arial" w:eastAsiaTheme="minorEastAsia" w:hAnsi="Arial" w:cs="Arial"/>
          <w:b/>
          <w:szCs w:val="20"/>
          <w:lang w:val="en-GB" w:eastAsia="zh-CN"/>
        </w:rPr>
        <w:t>sources</w:t>
      </w:r>
      <w:r w:rsidR="00B93E1C">
        <w:rPr>
          <w:rFonts w:ascii="Arial" w:eastAsiaTheme="minorEastAsia" w:hAnsi="Arial" w:cs="Arial"/>
          <w:b/>
          <w:szCs w:val="20"/>
          <w:lang w:val="en-GB" w:eastAsia="zh-CN"/>
        </w:rPr>
        <w:t xml:space="preserve"> </w:t>
      </w:r>
      <w:r w:rsidR="00A3428C">
        <w:rPr>
          <w:rFonts w:ascii="Arial" w:eastAsiaTheme="minorEastAsia" w:hAnsi="Arial" w:cs="Arial"/>
          <w:b/>
          <w:szCs w:val="20"/>
          <w:lang w:val="en-GB" w:eastAsia="zh-CN"/>
        </w:rPr>
        <w:t>based on implementation</w:t>
      </w:r>
    </w:p>
    <w:p w14:paraId="283C11CD" w14:textId="4D648AB8" w:rsidR="00C12ED8" w:rsidRPr="00DD3AB3" w:rsidRDefault="00C12ED8" w:rsidP="00C12ED8">
      <w:pPr>
        <w:pStyle w:val="3"/>
        <w:numPr>
          <w:ilvl w:val="0"/>
          <w:numId w:val="0"/>
        </w:numPr>
        <w:tabs>
          <w:tab w:val="left" w:pos="-5500"/>
        </w:tabs>
        <w:spacing w:beforeLines="0" w:line="240" w:lineRule="auto"/>
        <w:ind w:left="567" w:hanging="567"/>
        <w:rPr>
          <w:b w:val="0"/>
          <w:lang w:val="en-US"/>
        </w:rPr>
      </w:pPr>
      <w:r w:rsidRPr="00D5500B">
        <w:rPr>
          <w:b w:val="0"/>
          <w:lang w:val="en-US"/>
        </w:rPr>
        <w:t>2.</w:t>
      </w:r>
      <w:r>
        <w:rPr>
          <w:b w:val="0"/>
          <w:lang w:val="en-US"/>
        </w:rPr>
        <w:t>1</w:t>
      </w:r>
      <w:r w:rsidRPr="00D5500B">
        <w:rPr>
          <w:b w:val="0"/>
          <w:lang w:val="en-US"/>
        </w:rPr>
        <w:t>.</w:t>
      </w:r>
      <w:r w:rsidR="00C61E94">
        <w:rPr>
          <w:b w:val="0"/>
          <w:lang w:val="en-US"/>
        </w:rPr>
        <w:t>2</w:t>
      </w:r>
      <w:r w:rsidRPr="00D5500B">
        <w:rPr>
          <w:b w:val="0"/>
          <w:lang w:val="en-US"/>
        </w:rPr>
        <w:tab/>
      </w:r>
      <w:r w:rsidR="00C61E94">
        <w:rPr>
          <w:b w:val="0"/>
          <w:lang w:val="en-US"/>
        </w:rPr>
        <w:t xml:space="preserve">error source </w:t>
      </w:r>
      <w:r w:rsidR="00EE7253">
        <w:rPr>
          <w:b w:val="0"/>
          <w:lang w:val="en-US"/>
        </w:rPr>
        <w:t>from</w:t>
      </w:r>
      <w:r w:rsidR="00C61E94">
        <w:rPr>
          <w:b w:val="0"/>
          <w:lang w:val="en-US"/>
        </w:rPr>
        <w:t xml:space="preserve"> UE measurement information</w:t>
      </w:r>
    </w:p>
    <w:p w14:paraId="144994D0" w14:textId="77777777" w:rsidR="001466D8" w:rsidRDefault="00BD641F" w:rsidP="001466D8">
      <w:pPr>
        <w:spacing w:beforeLines="50" w:before="120" w:afterLines="50" w:after="120" w:line="240" w:lineRule="exact"/>
        <w:rPr>
          <w:rFonts w:ascii="Times New Roman" w:hAnsi="Times New Roman"/>
          <w:sz w:val="20"/>
          <w:szCs w:val="20"/>
          <w:lang w:val="en-GB"/>
        </w:rPr>
      </w:pPr>
      <w:r>
        <w:rPr>
          <w:rFonts w:ascii="Times New Roman" w:hAnsi="Times New Roman"/>
          <w:sz w:val="20"/>
          <w:szCs w:val="20"/>
          <w:lang w:val="en-GB"/>
        </w:rPr>
        <w:t>As stated in TS 38.305</w:t>
      </w:r>
      <w:r>
        <w:rPr>
          <w:rFonts w:ascii="Times New Roman" w:hAnsi="Times New Roman"/>
          <w:sz w:val="20"/>
          <w:szCs w:val="20"/>
          <w:lang w:val="en-GB"/>
        </w:rPr>
        <w:fldChar w:fldCharType="begin"/>
      </w:r>
      <w:r>
        <w:rPr>
          <w:rFonts w:ascii="Times New Roman" w:hAnsi="Times New Roman"/>
          <w:sz w:val="20"/>
          <w:szCs w:val="20"/>
          <w:lang w:val="en-GB"/>
        </w:rPr>
        <w:instrText xml:space="preserve"> REF _Ref126852443 \r \h </w:instrText>
      </w:r>
      <w:r>
        <w:rPr>
          <w:rFonts w:ascii="Times New Roman" w:hAnsi="Times New Roman"/>
          <w:sz w:val="20"/>
          <w:szCs w:val="20"/>
          <w:lang w:val="en-GB"/>
        </w:rPr>
      </w:r>
      <w:r>
        <w:rPr>
          <w:rFonts w:ascii="Times New Roman" w:hAnsi="Times New Roman"/>
          <w:sz w:val="20"/>
          <w:szCs w:val="20"/>
          <w:lang w:val="en-GB"/>
        </w:rPr>
        <w:fldChar w:fldCharType="separate"/>
      </w:r>
      <w:r>
        <w:rPr>
          <w:rFonts w:ascii="Times New Roman" w:hAnsi="Times New Roman"/>
          <w:sz w:val="20"/>
          <w:szCs w:val="20"/>
          <w:lang w:val="en-GB"/>
        </w:rPr>
        <w:t>[5]</w:t>
      </w:r>
      <w:r>
        <w:rPr>
          <w:rFonts w:ascii="Times New Roman" w:hAnsi="Times New Roman"/>
          <w:sz w:val="20"/>
          <w:szCs w:val="20"/>
          <w:lang w:val="en-GB"/>
        </w:rPr>
        <w:fldChar w:fldCharType="end"/>
      </w:r>
      <w:r>
        <w:rPr>
          <w:rFonts w:ascii="Times New Roman" w:hAnsi="Times New Roman"/>
          <w:sz w:val="20"/>
          <w:szCs w:val="20"/>
          <w:lang w:val="en-GB"/>
        </w:rPr>
        <w:t>, integrity operation is that the network should ensure that:</w:t>
      </w:r>
    </w:p>
    <w:p w14:paraId="575ABD6F" w14:textId="5EDA9933" w:rsidR="00BD641F" w:rsidRPr="00BD641F" w:rsidRDefault="00BD641F" w:rsidP="001466D8">
      <w:pPr>
        <w:spacing w:beforeLines="50" w:before="120" w:afterLines="50" w:after="120" w:line="240" w:lineRule="exact"/>
        <w:rPr>
          <w:rFonts w:ascii="Times New Roman" w:hAnsi="Times New Roman"/>
          <w:sz w:val="20"/>
          <w:szCs w:val="20"/>
          <w:lang w:val="en-GB"/>
        </w:rPr>
      </w:pPr>
      <w:proofErr w:type="gramStart"/>
      <w:r w:rsidRPr="00BD641F">
        <w:rPr>
          <w:rFonts w:ascii="Times New Roman" w:eastAsia="宋体" w:hAnsi="Times New Roman" w:cs="Times New Roman"/>
          <w:i/>
          <w:iCs/>
          <w:kern w:val="0"/>
          <w:sz w:val="20"/>
          <w:szCs w:val="20"/>
          <w:lang w:val="en-GB" w:eastAsia="ja-JP"/>
        </w:rPr>
        <w:t>P(</w:t>
      </w:r>
      <w:proofErr w:type="gramEnd"/>
      <w:r w:rsidRPr="00BD641F">
        <w:rPr>
          <w:rFonts w:ascii="Times New Roman" w:eastAsia="宋体" w:hAnsi="Times New Roman" w:cs="Times New Roman"/>
          <w:i/>
          <w:iCs/>
          <w:kern w:val="0"/>
          <w:sz w:val="20"/>
          <w:szCs w:val="20"/>
          <w:lang w:val="en-GB" w:eastAsia="ja-JP"/>
        </w:rPr>
        <w:t xml:space="preserve">Error &gt; Bound for longer than TTA | NOT DNU) &lt;= Residual Risk + </w:t>
      </w:r>
      <w:proofErr w:type="spellStart"/>
      <w:r w:rsidRPr="00BD641F">
        <w:rPr>
          <w:rFonts w:ascii="Times New Roman" w:eastAsia="宋体" w:hAnsi="Times New Roman" w:cs="Times New Roman"/>
          <w:i/>
          <w:iCs/>
          <w:kern w:val="0"/>
          <w:sz w:val="20"/>
          <w:szCs w:val="20"/>
          <w:lang w:val="en-GB" w:eastAsia="ja-JP"/>
        </w:rPr>
        <w:t>IRallocation</w:t>
      </w:r>
      <w:proofErr w:type="spellEnd"/>
      <w:r w:rsidRPr="00BD641F">
        <w:rPr>
          <w:rFonts w:ascii="Times New Roman" w:eastAsia="宋体" w:hAnsi="Times New Roman" w:cs="Times New Roman"/>
          <w:i/>
          <w:iCs/>
          <w:kern w:val="0"/>
          <w:sz w:val="20"/>
          <w:szCs w:val="20"/>
          <w:lang w:val="en-GB" w:eastAsia="ja-JP"/>
        </w:rPr>
        <w:t xml:space="preserve">    </w:t>
      </w:r>
      <w:r w:rsidR="001466D8">
        <w:rPr>
          <w:rFonts w:ascii="Times New Roman" w:eastAsia="宋体" w:hAnsi="Times New Roman" w:cs="Times New Roman"/>
          <w:i/>
          <w:iCs/>
          <w:kern w:val="0"/>
          <w:sz w:val="20"/>
          <w:szCs w:val="20"/>
          <w:lang w:val="en-GB" w:eastAsia="ja-JP"/>
        </w:rPr>
        <w:t xml:space="preserve">   </w:t>
      </w:r>
      <w:r w:rsidRPr="00BD641F">
        <w:rPr>
          <w:rFonts w:ascii="Times New Roman" w:eastAsia="宋体" w:hAnsi="Times New Roman" w:cs="Times New Roman"/>
          <w:kern w:val="0"/>
          <w:sz w:val="20"/>
          <w:szCs w:val="20"/>
          <w:lang w:val="en-GB" w:eastAsia="en-GB"/>
        </w:rPr>
        <w:t>(Equation 8.1.1a-1)</w:t>
      </w:r>
    </w:p>
    <w:p w14:paraId="18597A56" w14:textId="63539223" w:rsidR="00BD641F" w:rsidRDefault="001466D8" w:rsidP="00490713">
      <w:pPr>
        <w:spacing w:beforeLines="50" w:before="120" w:afterLines="50" w:after="120" w:line="240" w:lineRule="exact"/>
        <w:rPr>
          <w:rFonts w:ascii="Times New Roman" w:hAnsi="Times New Roman"/>
          <w:sz w:val="20"/>
          <w:szCs w:val="20"/>
          <w:lang w:val="en-GB"/>
        </w:rPr>
      </w:pPr>
      <w:r>
        <w:rPr>
          <w:rFonts w:ascii="Times New Roman" w:hAnsi="Times New Roman"/>
          <w:sz w:val="20"/>
          <w:szCs w:val="20"/>
          <w:lang w:val="en-GB"/>
        </w:rPr>
        <w:t xml:space="preserve">Applying integrity evaluation into </w:t>
      </w:r>
      <w:r w:rsidR="009F7789">
        <w:rPr>
          <w:rFonts w:ascii="Times New Roman" w:hAnsi="Times New Roman"/>
          <w:sz w:val="20"/>
          <w:szCs w:val="20"/>
          <w:lang w:val="en-GB"/>
        </w:rPr>
        <w:t xml:space="preserve">RAT-dependent positioning, error is the difference between the true value of </w:t>
      </w:r>
      <w:r w:rsidR="00477500">
        <w:rPr>
          <w:rFonts w:ascii="Times New Roman" w:hAnsi="Times New Roman"/>
          <w:sz w:val="20"/>
          <w:szCs w:val="20"/>
          <w:lang w:val="en-GB"/>
        </w:rPr>
        <w:t xml:space="preserve">the identified error sources and its value as estimated </w:t>
      </w:r>
      <w:r w:rsidR="00B65E02">
        <w:rPr>
          <w:rFonts w:ascii="Times New Roman" w:hAnsi="Times New Roman"/>
          <w:sz w:val="20"/>
          <w:szCs w:val="20"/>
          <w:lang w:val="en-GB"/>
        </w:rPr>
        <w:t>or measured</w:t>
      </w:r>
      <w:r w:rsidR="00477500">
        <w:rPr>
          <w:rFonts w:ascii="Times New Roman" w:hAnsi="Times New Roman"/>
          <w:sz w:val="20"/>
          <w:szCs w:val="20"/>
          <w:lang w:val="en-GB"/>
        </w:rPr>
        <w:t xml:space="preserve">. </w:t>
      </w:r>
      <w:r w:rsidR="003806A9">
        <w:rPr>
          <w:rFonts w:ascii="Times New Roman" w:hAnsi="Times New Roman"/>
          <w:sz w:val="20"/>
          <w:szCs w:val="20"/>
          <w:lang w:val="en-GB"/>
        </w:rPr>
        <w:t>On the one hand</w:t>
      </w:r>
      <w:r w:rsidR="00C17862">
        <w:rPr>
          <w:rFonts w:ascii="Times New Roman" w:hAnsi="Times New Roman"/>
          <w:sz w:val="20"/>
          <w:szCs w:val="20"/>
          <w:lang w:val="en-GB"/>
        </w:rPr>
        <w:t xml:space="preserve">, error sources can be resided in the form of assistance data from LMF to UE for UE-based integrity. </w:t>
      </w:r>
      <w:r w:rsidR="00137872">
        <w:rPr>
          <w:rFonts w:ascii="Times New Roman" w:hAnsi="Times New Roman"/>
          <w:sz w:val="20"/>
          <w:szCs w:val="20"/>
          <w:lang w:val="en-GB"/>
        </w:rPr>
        <w:t xml:space="preserve">LMF </w:t>
      </w:r>
      <w:r w:rsidR="00D423DE">
        <w:rPr>
          <w:rFonts w:ascii="Times New Roman" w:hAnsi="Times New Roman"/>
          <w:sz w:val="20"/>
          <w:szCs w:val="20"/>
          <w:lang w:val="en-GB"/>
        </w:rPr>
        <w:t xml:space="preserve">estimates </w:t>
      </w:r>
      <w:r w:rsidR="003806A9">
        <w:rPr>
          <w:rFonts w:ascii="Times New Roman" w:hAnsi="Times New Roman"/>
          <w:sz w:val="20"/>
          <w:szCs w:val="20"/>
          <w:lang w:val="en-GB"/>
        </w:rPr>
        <w:t xml:space="preserve">integrity </w:t>
      </w:r>
      <w:r w:rsidR="00D423DE">
        <w:rPr>
          <w:rFonts w:ascii="Times New Roman" w:hAnsi="Times New Roman"/>
          <w:sz w:val="20"/>
          <w:szCs w:val="20"/>
          <w:lang w:val="en-GB"/>
        </w:rPr>
        <w:t xml:space="preserve">information of TRP location and TRP synchronization and further provided to UE, </w:t>
      </w:r>
      <w:r w:rsidR="002F727B">
        <w:rPr>
          <w:rFonts w:ascii="Times New Roman" w:hAnsi="Times New Roman"/>
          <w:sz w:val="20"/>
          <w:szCs w:val="20"/>
          <w:lang w:val="en-GB"/>
        </w:rPr>
        <w:t>with</w:t>
      </w:r>
      <w:r w:rsidR="003806A9">
        <w:rPr>
          <w:rFonts w:ascii="Times New Roman" w:hAnsi="Times New Roman"/>
          <w:sz w:val="20"/>
          <w:szCs w:val="20"/>
          <w:lang w:val="en-GB"/>
        </w:rPr>
        <w:t xml:space="preserve"> reference to some TRP information from RAN nodes. On the other hand, </w:t>
      </w:r>
      <w:r w:rsidR="00955910">
        <w:rPr>
          <w:rFonts w:ascii="Times New Roman" w:hAnsi="Times New Roman"/>
          <w:sz w:val="20"/>
          <w:szCs w:val="20"/>
          <w:lang w:val="en-GB"/>
        </w:rPr>
        <w:t>e</w:t>
      </w:r>
      <w:r w:rsidR="00C17862">
        <w:rPr>
          <w:rFonts w:ascii="Times New Roman" w:hAnsi="Times New Roman"/>
          <w:sz w:val="20"/>
          <w:szCs w:val="20"/>
          <w:lang w:val="en-GB"/>
        </w:rPr>
        <w:t>rror can also</w:t>
      </w:r>
      <w:r w:rsidR="00955910">
        <w:rPr>
          <w:rFonts w:ascii="Times New Roman" w:hAnsi="Times New Roman"/>
          <w:sz w:val="20"/>
          <w:szCs w:val="20"/>
          <w:lang w:val="en-GB"/>
        </w:rPr>
        <w:t xml:space="preserve"> be</w:t>
      </w:r>
      <w:r w:rsidR="00C17862">
        <w:rPr>
          <w:rFonts w:ascii="Times New Roman" w:hAnsi="Times New Roman"/>
          <w:sz w:val="20"/>
          <w:szCs w:val="20"/>
          <w:lang w:val="en-GB"/>
        </w:rPr>
        <w:t xml:space="preserve"> generate</w:t>
      </w:r>
      <w:r w:rsidR="00135D90">
        <w:rPr>
          <w:rFonts w:ascii="Times New Roman" w:hAnsi="Times New Roman"/>
          <w:sz w:val="20"/>
          <w:szCs w:val="20"/>
          <w:lang w:val="en-GB"/>
        </w:rPr>
        <w:t>d</w:t>
      </w:r>
      <w:r w:rsidR="00C17862">
        <w:rPr>
          <w:rFonts w:ascii="Times New Roman" w:hAnsi="Times New Roman"/>
          <w:sz w:val="20"/>
          <w:szCs w:val="20"/>
          <w:lang w:val="en-GB"/>
        </w:rPr>
        <w:t xml:space="preserve"> by the measuring entity, i.e. UE</w:t>
      </w:r>
      <w:r w:rsidR="00EC1987">
        <w:rPr>
          <w:rFonts w:ascii="Times New Roman" w:hAnsi="Times New Roman"/>
          <w:sz w:val="20"/>
          <w:szCs w:val="20"/>
          <w:lang w:val="en-GB"/>
        </w:rPr>
        <w:t xml:space="preserve"> for LMF-based integrity</w:t>
      </w:r>
      <w:r w:rsidR="005051AE">
        <w:rPr>
          <w:rFonts w:ascii="Times New Roman" w:hAnsi="Times New Roman"/>
          <w:sz w:val="20"/>
          <w:szCs w:val="20"/>
          <w:lang w:val="en-GB"/>
        </w:rPr>
        <w:t>, which is different from that of GNSS positioning integrity.</w:t>
      </w:r>
    </w:p>
    <w:p w14:paraId="2CEAD658" w14:textId="7E12ED91" w:rsidR="00B45DB9" w:rsidRDefault="00DC1B1A" w:rsidP="00490713">
      <w:pPr>
        <w:spacing w:beforeLines="50" w:before="120" w:afterLines="50" w:after="120" w:line="240" w:lineRule="exact"/>
        <w:rPr>
          <w:rFonts w:ascii="Times New Roman" w:hAnsi="Times New Roman"/>
          <w:sz w:val="20"/>
          <w:szCs w:val="20"/>
          <w:lang w:val="en-GB"/>
        </w:rPr>
      </w:pPr>
      <w:r>
        <w:rPr>
          <w:rFonts w:ascii="Times New Roman" w:hAnsi="Times New Roman" w:hint="eastAsia"/>
          <w:sz w:val="20"/>
          <w:szCs w:val="20"/>
          <w:lang w:val="en-GB"/>
        </w:rPr>
        <w:t>D</w:t>
      </w:r>
      <w:r>
        <w:rPr>
          <w:rFonts w:ascii="Times New Roman" w:hAnsi="Times New Roman"/>
          <w:sz w:val="20"/>
          <w:szCs w:val="20"/>
          <w:lang w:val="en-GB"/>
        </w:rPr>
        <w:t xml:space="preserve">ivergence arises </w:t>
      </w:r>
      <w:r w:rsidR="009547EC">
        <w:rPr>
          <w:rFonts w:ascii="Times New Roman" w:hAnsi="Times New Roman"/>
          <w:sz w:val="20"/>
          <w:szCs w:val="20"/>
          <w:lang w:val="en-GB"/>
        </w:rPr>
        <w:t xml:space="preserve">on </w:t>
      </w:r>
      <w:r w:rsidR="00135D90">
        <w:rPr>
          <w:rFonts w:ascii="Times New Roman" w:hAnsi="Times New Roman"/>
          <w:sz w:val="20"/>
          <w:szCs w:val="20"/>
          <w:lang w:val="en-GB"/>
        </w:rPr>
        <w:t xml:space="preserve">which entity </w:t>
      </w:r>
      <w:r w:rsidR="009547EC">
        <w:rPr>
          <w:rFonts w:ascii="Times New Roman" w:hAnsi="Times New Roman"/>
          <w:sz w:val="20"/>
          <w:szCs w:val="20"/>
          <w:lang w:val="en-GB"/>
        </w:rPr>
        <w:t>to generate</w:t>
      </w:r>
      <w:r w:rsidR="00135D90">
        <w:rPr>
          <w:rFonts w:ascii="Times New Roman" w:hAnsi="Times New Roman"/>
          <w:sz w:val="20"/>
          <w:szCs w:val="20"/>
          <w:lang w:val="en-GB"/>
        </w:rPr>
        <w:t xml:space="preserve"> the integrity information of measurement error sources</w:t>
      </w:r>
      <w:r w:rsidR="002800FB">
        <w:rPr>
          <w:rFonts w:ascii="Times New Roman" w:hAnsi="Times New Roman"/>
          <w:sz w:val="20"/>
          <w:szCs w:val="20"/>
          <w:lang w:val="en-GB"/>
        </w:rPr>
        <w:t>.</w:t>
      </w:r>
      <w:r w:rsidR="009547EC">
        <w:rPr>
          <w:rFonts w:ascii="Times New Roman" w:hAnsi="Times New Roman"/>
          <w:sz w:val="20"/>
          <w:szCs w:val="20"/>
          <w:lang w:val="en-GB"/>
        </w:rPr>
        <w:t xml:space="preserve"> </w:t>
      </w:r>
      <w:r w:rsidR="00EC1987">
        <w:rPr>
          <w:rFonts w:ascii="Times New Roman" w:hAnsi="Times New Roman"/>
          <w:sz w:val="20"/>
          <w:szCs w:val="20"/>
          <w:lang w:val="en-GB"/>
        </w:rPr>
        <w:t>Apparently, t</w:t>
      </w:r>
      <w:r w:rsidR="00FF1B72" w:rsidRPr="00FF1B72">
        <w:rPr>
          <w:rFonts w:ascii="Times New Roman" w:hAnsi="Times New Roman"/>
          <w:sz w:val="20"/>
          <w:szCs w:val="20"/>
          <w:lang w:val="en-GB"/>
        </w:rPr>
        <w:t xml:space="preserve">he measurement error </w:t>
      </w:r>
      <w:r w:rsidR="007E4719">
        <w:rPr>
          <w:rFonts w:ascii="Times New Roman" w:hAnsi="Times New Roman"/>
          <w:sz w:val="20"/>
          <w:szCs w:val="20"/>
          <w:lang w:val="en-GB"/>
        </w:rPr>
        <w:t xml:space="preserve">distribution </w:t>
      </w:r>
      <w:r w:rsidR="00FF1B72" w:rsidRPr="00FF1B72">
        <w:rPr>
          <w:rFonts w:ascii="Times New Roman" w:hAnsi="Times New Roman"/>
          <w:sz w:val="20"/>
          <w:szCs w:val="20"/>
          <w:lang w:val="en-GB"/>
        </w:rPr>
        <w:t xml:space="preserve">is not observable </w:t>
      </w:r>
      <w:r w:rsidR="007E4719">
        <w:rPr>
          <w:rFonts w:ascii="Times New Roman" w:hAnsi="Times New Roman"/>
          <w:sz w:val="20"/>
          <w:szCs w:val="20"/>
          <w:lang w:val="en-GB"/>
        </w:rPr>
        <w:t xml:space="preserve">via one-shot measurement. </w:t>
      </w:r>
      <w:r w:rsidR="00552310">
        <w:rPr>
          <w:rFonts w:ascii="Times New Roman" w:hAnsi="Times New Roman"/>
          <w:sz w:val="20"/>
          <w:szCs w:val="20"/>
          <w:lang w:val="en-GB"/>
        </w:rPr>
        <w:t>I</w:t>
      </w:r>
      <w:r w:rsidR="007E4719">
        <w:rPr>
          <w:rFonts w:ascii="Times New Roman" w:hAnsi="Times New Roman"/>
          <w:sz w:val="20"/>
          <w:szCs w:val="20"/>
          <w:lang w:val="en-GB"/>
        </w:rPr>
        <w:t>t</w:t>
      </w:r>
      <w:r w:rsidR="00FF1B72" w:rsidRPr="00FF1B72">
        <w:rPr>
          <w:rFonts w:ascii="Times New Roman" w:hAnsi="Times New Roman"/>
          <w:sz w:val="20"/>
          <w:szCs w:val="20"/>
          <w:lang w:val="en-GB"/>
        </w:rPr>
        <w:t xml:space="preserve"> </w:t>
      </w:r>
      <w:r w:rsidR="007E4719">
        <w:rPr>
          <w:rFonts w:ascii="Times New Roman" w:hAnsi="Times New Roman"/>
          <w:sz w:val="20"/>
          <w:szCs w:val="20"/>
          <w:lang w:val="en-GB"/>
        </w:rPr>
        <w:t xml:space="preserve">is </w:t>
      </w:r>
      <w:r w:rsidR="00FF1B72" w:rsidRPr="00FF1B72">
        <w:rPr>
          <w:rFonts w:ascii="Times New Roman" w:hAnsi="Times New Roman"/>
          <w:sz w:val="20"/>
          <w:szCs w:val="20"/>
          <w:lang w:val="en-GB"/>
        </w:rPr>
        <w:t>approximated</w:t>
      </w:r>
      <w:r w:rsidR="00857EAD">
        <w:rPr>
          <w:rFonts w:ascii="Times New Roman" w:hAnsi="Times New Roman"/>
          <w:sz w:val="20"/>
          <w:szCs w:val="20"/>
          <w:lang w:val="en-GB"/>
        </w:rPr>
        <w:t xml:space="preserve"> or </w:t>
      </w:r>
      <w:r w:rsidR="00FF1B72" w:rsidRPr="00FF1B72">
        <w:rPr>
          <w:rFonts w:ascii="Times New Roman" w:hAnsi="Times New Roman"/>
          <w:sz w:val="20"/>
          <w:szCs w:val="20"/>
          <w:lang w:val="en-GB"/>
        </w:rPr>
        <w:t xml:space="preserve">estimated via e.g., standard </w:t>
      </w:r>
      <w:r w:rsidR="00994A11">
        <w:rPr>
          <w:rFonts w:ascii="Times New Roman" w:hAnsi="Times New Roman"/>
          <w:sz w:val="20"/>
          <w:szCs w:val="20"/>
          <w:lang w:val="en-GB"/>
        </w:rPr>
        <w:t>dev</w:t>
      </w:r>
      <w:r w:rsidR="00B25B90">
        <w:rPr>
          <w:rFonts w:ascii="Times New Roman" w:hAnsi="Times New Roman"/>
          <w:sz w:val="20"/>
          <w:szCs w:val="20"/>
          <w:lang w:val="en-GB"/>
        </w:rPr>
        <w:t>iation</w:t>
      </w:r>
      <w:r w:rsidR="00FF1B72" w:rsidRPr="00FF1B72">
        <w:rPr>
          <w:rFonts w:ascii="Times New Roman" w:hAnsi="Times New Roman"/>
          <w:sz w:val="20"/>
          <w:szCs w:val="20"/>
          <w:lang w:val="en-GB"/>
        </w:rPr>
        <w:t xml:space="preserve"> of the mean </w:t>
      </w:r>
      <w:r w:rsidR="00B25B90">
        <w:rPr>
          <w:rFonts w:ascii="Times New Roman" w:hAnsi="Times New Roman"/>
          <w:sz w:val="20"/>
          <w:szCs w:val="20"/>
          <w:lang w:val="en-GB"/>
        </w:rPr>
        <w:t xml:space="preserve">error </w:t>
      </w:r>
      <w:r w:rsidR="00FF1B72" w:rsidRPr="00FF1B72">
        <w:rPr>
          <w:rFonts w:ascii="Times New Roman" w:hAnsi="Times New Roman"/>
          <w:sz w:val="20"/>
          <w:szCs w:val="20"/>
          <w:lang w:val="en-GB"/>
        </w:rPr>
        <w:t xml:space="preserve">which </w:t>
      </w:r>
      <w:r w:rsidR="00857EAD">
        <w:rPr>
          <w:rFonts w:ascii="Times New Roman" w:hAnsi="Times New Roman"/>
          <w:sz w:val="20"/>
          <w:szCs w:val="20"/>
          <w:lang w:val="en-GB"/>
        </w:rPr>
        <w:t>represents</w:t>
      </w:r>
      <w:r w:rsidR="00FF1B72" w:rsidRPr="00FF1B72">
        <w:rPr>
          <w:rFonts w:ascii="Times New Roman" w:hAnsi="Times New Roman"/>
          <w:sz w:val="20"/>
          <w:szCs w:val="20"/>
          <w:lang w:val="en-GB"/>
        </w:rPr>
        <w:t xml:space="preserve"> the variability across multiple samples of a population</w:t>
      </w:r>
      <w:r w:rsidR="00FF1B72">
        <w:rPr>
          <w:rFonts w:ascii="Times New Roman" w:hAnsi="Times New Roman" w:hint="eastAsia"/>
          <w:sz w:val="20"/>
          <w:szCs w:val="20"/>
          <w:lang w:val="en-GB"/>
        </w:rPr>
        <w:t>.</w:t>
      </w:r>
      <w:r w:rsidR="00FF1B72">
        <w:rPr>
          <w:rFonts w:ascii="Times New Roman" w:hAnsi="Times New Roman"/>
          <w:sz w:val="20"/>
          <w:szCs w:val="20"/>
          <w:lang w:val="en-GB"/>
        </w:rPr>
        <w:t xml:space="preserve"> </w:t>
      </w:r>
      <w:r w:rsidR="004C01EE">
        <w:rPr>
          <w:rFonts w:ascii="Times New Roman" w:hAnsi="Times New Roman"/>
          <w:sz w:val="20"/>
          <w:szCs w:val="20"/>
          <w:lang w:val="en-GB"/>
        </w:rPr>
        <w:t>One supposes that</w:t>
      </w:r>
      <w:r w:rsidR="004C01EE">
        <w:rPr>
          <w:rFonts w:ascii="Times New Roman" w:hAnsi="Times New Roman"/>
          <w:sz w:val="20"/>
          <w:szCs w:val="20"/>
          <w:lang w:val="en-GB"/>
        </w:rPr>
        <w:fldChar w:fldCharType="begin"/>
      </w:r>
      <w:r w:rsidR="004C01EE">
        <w:rPr>
          <w:rFonts w:ascii="Times New Roman" w:hAnsi="Times New Roman"/>
          <w:sz w:val="20"/>
          <w:szCs w:val="20"/>
          <w:lang w:val="en-GB"/>
        </w:rPr>
        <w:instrText xml:space="preserve"> REF _Ref130895570 \r \h </w:instrText>
      </w:r>
      <w:r w:rsidR="004E5F19">
        <w:rPr>
          <w:rFonts w:ascii="Times New Roman" w:hAnsi="Times New Roman"/>
          <w:sz w:val="20"/>
          <w:szCs w:val="20"/>
          <w:lang w:val="en-GB"/>
        </w:rPr>
        <w:instrText xml:space="preserve"> \* MERGEFORMAT </w:instrText>
      </w:r>
      <w:r w:rsidR="004C01EE">
        <w:rPr>
          <w:rFonts w:ascii="Times New Roman" w:hAnsi="Times New Roman"/>
          <w:sz w:val="20"/>
          <w:szCs w:val="20"/>
          <w:lang w:val="en-GB"/>
        </w:rPr>
      </w:r>
      <w:r w:rsidR="004C01EE">
        <w:rPr>
          <w:rFonts w:ascii="Times New Roman" w:hAnsi="Times New Roman"/>
          <w:sz w:val="20"/>
          <w:szCs w:val="20"/>
          <w:lang w:val="en-GB"/>
        </w:rPr>
        <w:fldChar w:fldCharType="separate"/>
      </w:r>
      <w:r w:rsidR="004C01EE">
        <w:rPr>
          <w:rFonts w:ascii="Times New Roman" w:hAnsi="Times New Roman"/>
          <w:sz w:val="20"/>
          <w:szCs w:val="20"/>
          <w:lang w:val="en-GB"/>
        </w:rPr>
        <w:t>[6]</w:t>
      </w:r>
      <w:r w:rsidR="004C01EE">
        <w:rPr>
          <w:rFonts w:ascii="Times New Roman" w:hAnsi="Times New Roman"/>
          <w:sz w:val="20"/>
          <w:szCs w:val="20"/>
          <w:lang w:val="en-GB"/>
        </w:rPr>
        <w:fldChar w:fldCharType="end"/>
      </w:r>
      <w:r w:rsidR="00B25B90">
        <w:rPr>
          <w:rFonts w:ascii="Times New Roman" w:hAnsi="Times New Roman"/>
          <w:sz w:val="20"/>
          <w:szCs w:val="20"/>
          <w:lang w:val="en-GB"/>
        </w:rPr>
        <w:t xml:space="preserve"> </w:t>
      </w:r>
      <w:r w:rsidR="00B25B90" w:rsidRPr="00B25B90">
        <w:rPr>
          <w:rFonts w:ascii="Times New Roman" w:hAnsi="Times New Roman"/>
          <w:sz w:val="20"/>
          <w:szCs w:val="20"/>
          <w:lang w:val="en-GB"/>
        </w:rPr>
        <w:t>periodic measurements are required, where</w:t>
      </w:r>
      <w:r w:rsidR="00EB2116">
        <w:t xml:space="preserve"> </w:t>
      </w:r>
      <w:r w:rsidR="00EB2116" w:rsidRPr="00EB2116">
        <w:rPr>
          <w:rFonts w:ascii="Times New Roman" w:hAnsi="Times New Roman"/>
          <w:sz w:val="20"/>
          <w:szCs w:val="20"/>
          <w:lang w:val="en-GB"/>
        </w:rPr>
        <w:t xml:space="preserve">LMF </w:t>
      </w:r>
      <w:r w:rsidR="00552310">
        <w:rPr>
          <w:rFonts w:ascii="Times New Roman" w:hAnsi="Times New Roman" w:hint="eastAsia"/>
          <w:sz w:val="20"/>
          <w:szCs w:val="20"/>
          <w:lang w:val="en-GB"/>
        </w:rPr>
        <w:t>can</w:t>
      </w:r>
      <w:r w:rsidR="00552310">
        <w:rPr>
          <w:rFonts w:ascii="Times New Roman" w:hAnsi="Times New Roman"/>
          <w:sz w:val="20"/>
          <w:szCs w:val="20"/>
          <w:lang w:val="en-GB"/>
        </w:rPr>
        <w:t xml:space="preserve"> request</w:t>
      </w:r>
      <w:r w:rsidR="00EB2116" w:rsidRPr="00EB2116">
        <w:rPr>
          <w:rFonts w:ascii="Times New Roman" w:hAnsi="Times New Roman"/>
          <w:sz w:val="20"/>
          <w:szCs w:val="20"/>
          <w:lang w:val="en-GB"/>
        </w:rPr>
        <w:t xml:space="preserve"> periodic report from UEs and TRPs and could derive any required statistics from the measurement report.</w:t>
      </w:r>
      <w:r w:rsidR="00591476">
        <w:rPr>
          <w:rFonts w:ascii="Times New Roman" w:hAnsi="Times New Roman"/>
          <w:sz w:val="20"/>
          <w:szCs w:val="20"/>
          <w:lang w:val="en-GB"/>
        </w:rPr>
        <w:t xml:space="preserve"> </w:t>
      </w:r>
      <w:r w:rsidR="0056091D">
        <w:rPr>
          <w:rFonts w:ascii="Times New Roman" w:hAnsi="Times New Roman"/>
          <w:sz w:val="20"/>
          <w:szCs w:val="20"/>
          <w:lang w:val="en-GB"/>
        </w:rPr>
        <w:t xml:space="preserve">In this way, there could be </w:t>
      </w:r>
      <w:r w:rsidR="00793FC0">
        <w:rPr>
          <w:rFonts w:ascii="Times New Roman" w:hAnsi="Times New Roman"/>
          <w:sz w:val="20"/>
          <w:szCs w:val="20"/>
          <w:lang w:val="en-GB"/>
        </w:rPr>
        <w:t xml:space="preserve">no </w:t>
      </w:r>
      <w:r w:rsidR="0056091D">
        <w:rPr>
          <w:rFonts w:ascii="Times New Roman" w:hAnsi="Times New Roman"/>
          <w:sz w:val="20"/>
          <w:szCs w:val="20"/>
          <w:lang w:val="en-GB"/>
        </w:rPr>
        <w:t>Stage 3 changes for LMF-based integrity</w:t>
      </w:r>
      <w:r w:rsidR="00927CB8">
        <w:rPr>
          <w:rFonts w:ascii="Times New Roman" w:hAnsi="Times New Roman"/>
          <w:sz w:val="20"/>
          <w:szCs w:val="20"/>
          <w:lang w:val="en-GB"/>
        </w:rPr>
        <w:t xml:space="preserve">, </w:t>
      </w:r>
      <w:r w:rsidR="00793FC0">
        <w:rPr>
          <w:rFonts w:ascii="Times New Roman" w:hAnsi="Times New Roman"/>
          <w:sz w:val="20"/>
          <w:szCs w:val="20"/>
          <w:lang w:val="en-GB"/>
        </w:rPr>
        <w:t>which is a total implementation-independent solution</w:t>
      </w:r>
      <w:r w:rsidR="0056091D">
        <w:rPr>
          <w:rFonts w:ascii="Times New Roman" w:hAnsi="Times New Roman"/>
          <w:sz w:val="20"/>
          <w:szCs w:val="20"/>
          <w:lang w:val="en-GB"/>
        </w:rPr>
        <w:t xml:space="preserve">. </w:t>
      </w:r>
      <w:r w:rsidR="00927CB8">
        <w:rPr>
          <w:rFonts w:ascii="Times New Roman" w:hAnsi="Times New Roman"/>
          <w:sz w:val="20"/>
          <w:szCs w:val="20"/>
          <w:lang w:val="en-GB"/>
        </w:rPr>
        <w:t xml:space="preserve">A </w:t>
      </w:r>
      <w:r w:rsidR="00171BEF">
        <w:rPr>
          <w:rFonts w:ascii="Times New Roman" w:hAnsi="Times New Roman"/>
          <w:sz w:val="20"/>
          <w:szCs w:val="20"/>
          <w:lang w:val="en-GB"/>
        </w:rPr>
        <w:t xml:space="preserve">rather </w:t>
      </w:r>
      <w:r w:rsidR="00927CB8">
        <w:rPr>
          <w:rFonts w:ascii="Times New Roman" w:hAnsi="Times New Roman"/>
          <w:sz w:val="20"/>
          <w:szCs w:val="20"/>
          <w:lang w:val="en-GB"/>
        </w:rPr>
        <w:t xml:space="preserve">straightforward </w:t>
      </w:r>
      <w:r w:rsidR="008A2A42">
        <w:rPr>
          <w:rFonts w:ascii="Times New Roman" w:hAnsi="Times New Roman"/>
          <w:sz w:val="20"/>
          <w:szCs w:val="20"/>
          <w:lang w:val="en-GB"/>
        </w:rPr>
        <w:t>way to acquire the statistical characteristic</w:t>
      </w:r>
      <w:r w:rsidR="002C32B5">
        <w:rPr>
          <w:rFonts w:ascii="Times New Roman" w:hAnsi="Times New Roman"/>
          <w:sz w:val="20"/>
          <w:szCs w:val="20"/>
          <w:lang w:val="en-GB"/>
        </w:rPr>
        <w:t>s</w:t>
      </w:r>
      <w:r w:rsidR="008A2A42">
        <w:rPr>
          <w:rFonts w:ascii="Times New Roman" w:hAnsi="Times New Roman"/>
          <w:sz w:val="20"/>
          <w:szCs w:val="20"/>
          <w:lang w:val="en-GB"/>
        </w:rPr>
        <w:t xml:space="preserve"> of measurement error is </w:t>
      </w:r>
      <w:r w:rsidR="002C32B5">
        <w:rPr>
          <w:rFonts w:ascii="Times New Roman" w:hAnsi="Times New Roman"/>
          <w:sz w:val="20"/>
          <w:szCs w:val="20"/>
          <w:lang w:val="en-GB"/>
        </w:rPr>
        <w:t xml:space="preserve">that UEs and TRPs themselves </w:t>
      </w:r>
      <w:r w:rsidR="00F112FF">
        <w:rPr>
          <w:rFonts w:ascii="Times New Roman" w:hAnsi="Times New Roman"/>
          <w:sz w:val="20"/>
          <w:szCs w:val="20"/>
          <w:lang w:val="en-GB"/>
        </w:rPr>
        <w:lastRenderedPageBreak/>
        <w:t>make decisions based on logged priori measurements, generated related integrity information and transferred to LMF.</w:t>
      </w:r>
    </w:p>
    <w:p w14:paraId="21067EC3" w14:textId="7C87844D" w:rsidR="005975E7" w:rsidRDefault="0059012D" w:rsidP="00490713">
      <w:pPr>
        <w:spacing w:beforeLines="50" w:before="120" w:afterLines="50" w:after="120" w:line="240" w:lineRule="exact"/>
        <w:rPr>
          <w:rFonts w:ascii="Times New Roman" w:hAnsi="Times New Roman"/>
          <w:sz w:val="20"/>
          <w:szCs w:val="20"/>
          <w:lang w:val="en-GB"/>
        </w:rPr>
      </w:pPr>
      <w:r>
        <w:rPr>
          <w:rFonts w:ascii="Times New Roman" w:hAnsi="Times New Roman"/>
          <w:sz w:val="20"/>
          <w:szCs w:val="20"/>
          <w:lang w:val="en-GB"/>
        </w:rPr>
        <w:t xml:space="preserve">From the perspective of the measuring entity, it requires no other associated information to get sampling measurements. As for LMF, </w:t>
      </w:r>
      <w:r w:rsidR="00137DCB">
        <w:rPr>
          <w:rFonts w:ascii="Times New Roman" w:hAnsi="Times New Roman"/>
          <w:sz w:val="20"/>
          <w:szCs w:val="20"/>
          <w:lang w:val="en-GB"/>
        </w:rPr>
        <w:t>it</w:t>
      </w:r>
      <w:r w:rsidR="006E2106">
        <w:rPr>
          <w:rFonts w:ascii="Times New Roman" w:hAnsi="Times New Roman"/>
          <w:sz w:val="20"/>
          <w:szCs w:val="20"/>
          <w:lang w:val="en-GB"/>
        </w:rPr>
        <w:t xml:space="preserve"> needs to </w:t>
      </w:r>
      <w:r w:rsidR="00552310">
        <w:rPr>
          <w:rFonts w:ascii="Times New Roman" w:hAnsi="Times New Roman"/>
          <w:sz w:val="20"/>
          <w:szCs w:val="20"/>
          <w:lang w:val="en-GB"/>
        </w:rPr>
        <w:t>assemble</w:t>
      </w:r>
      <w:r w:rsidR="006E2106">
        <w:rPr>
          <w:rFonts w:ascii="Times New Roman" w:hAnsi="Times New Roman"/>
          <w:sz w:val="20"/>
          <w:szCs w:val="20"/>
          <w:lang w:val="en-GB"/>
        </w:rPr>
        <w:t xml:space="preserve"> samples of individual UE/TRPs from multiple measurement reports</w:t>
      </w:r>
      <w:r w:rsidR="00171BEF">
        <w:rPr>
          <w:rFonts w:ascii="Times New Roman" w:hAnsi="Times New Roman"/>
          <w:sz w:val="20"/>
          <w:szCs w:val="20"/>
          <w:lang w:val="en-GB"/>
        </w:rPr>
        <w:t>, which introduces complexity of mapping</w:t>
      </w:r>
      <w:r w:rsidR="00B45DB9">
        <w:rPr>
          <w:rFonts w:ascii="Times New Roman" w:hAnsi="Times New Roman"/>
          <w:sz w:val="20"/>
          <w:szCs w:val="20"/>
          <w:lang w:val="en-GB"/>
        </w:rPr>
        <w:t xml:space="preserve"> between corresponding entity</w:t>
      </w:r>
      <w:r w:rsidR="0063618B">
        <w:rPr>
          <w:rFonts w:ascii="Times New Roman" w:hAnsi="Times New Roman"/>
          <w:sz w:val="20"/>
          <w:szCs w:val="20"/>
          <w:lang w:val="en-GB"/>
        </w:rPr>
        <w:t xml:space="preserve">. </w:t>
      </w:r>
      <w:r w:rsidR="005975E7">
        <w:rPr>
          <w:rFonts w:ascii="Times New Roman" w:hAnsi="Times New Roman"/>
          <w:sz w:val="20"/>
          <w:szCs w:val="20"/>
          <w:lang w:val="en-GB"/>
        </w:rPr>
        <w:t>Moreover, t</w:t>
      </w:r>
      <w:r w:rsidR="0063618B">
        <w:rPr>
          <w:rFonts w:ascii="Times New Roman" w:hAnsi="Times New Roman"/>
          <w:sz w:val="20"/>
          <w:szCs w:val="20"/>
          <w:lang w:val="en-GB"/>
        </w:rPr>
        <w:t xml:space="preserve">he </w:t>
      </w:r>
      <w:r w:rsidR="00923F47">
        <w:rPr>
          <w:rFonts w:ascii="Times New Roman" w:hAnsi="Times New Roman"/>
          <w:sz w:val="20"/>
          <w:szCs w:val="20"/>
          <w:lang w:val="en-GB"/>
        </w:rPr>
        <w:t>LMF-estimat</w:t>
      </w:r>
      <w:r w:rsidR="00B45DB9">
        <w:rPr>
          <w:rFonts w:ascii="Times New Roman" w:hAnsi="Times New Roman"/>
          <w:sz w:val="20"/>
          <w:szCs w:val="20"/>
          <w:lang w:val="en-GB"/>
        </w:rPr>
        <w:t xml:space="preserve">ed </w:t>
      </w:r>
      <w:r w:rsidR="0063618B">
        <w:rPr>
          <w:rFonts w:ascii="Times New Roman" w:hAnsi="Times New Roman"/>
          <w:sz w:val="20"/>
          <w:szCs w:val="20"/>
          <w:lang w:val="en-GB"/>
        </w:rPr>
        <w:t xml:space="preserve">error distribution may be of generalization, </w:t>
      </w:r>
      <w:r w:rsidR="00171BEF">
        <w:rPr>
          <w:rFonts w:ascii="Times New Roman" w:hAnsi="Times New Roman"/>
          <w:sz w:val="20"/>
          <w:szCs w:val="20"/>
          <w:lang w:val="en-GB"/>
        </w:rPr>
        <w:t xml:space="preserve">but </w:t>
      </w:r>
      <w:r w:rsidR="00B45DB9">
        <w:rPr>
          <w:rFonts w:ascii="Times New Roman" w:hAnsi="Times New Roman"/>
          <w:sz w:val="20"/>
          <w:szCs w:val="20"/>
          <w:lang w:val="en-GB"/>
        </w:rPr>
        <w:t>can be not applicable to</w:t>
      </w:r>
      <w:r w:rsidR="00171BEF">
        <w:rPr>
          <w:rFonts w:ascii="Times New Roman" w:hAnsi="Times New Roman"/>
          <w:sz w:val="20"/>
          <w:szCs w:val="20"/>
          <w:lang w:val="en-GB"/>
        </w:rPr>
        <w:t xml:space="preserve"> one location process</w:t>
      </w:r>
      <w:r w:rsidR="00B45DB9">
        <w:rPr>
          <w:rFonts w:ascii="Times New Roman" w:hAnsi="Times New Roman"/>
          <w:sz w:val="20"/>
          <w:szCs w:val="20"/>
          <w:lang w:val="en-GB"/>
        </w:rPr>
        <w:t xml:space="preserve">. </w:t>
      </w:r>
      <w:r w:rsidR="00923F47">
        <w:rPr>
          <w:rFonts w:ascii="Times New Roman" w:hAnsi="Times New Roman"/>
          <w:sz w:val="20"/>
          <w:szCs w:val="20"/>
          <w:lang w:val="en-GB"/>
        </w:rPr>
        <w:t xml:space="preserve">However, UE/TRP is subjective to </w:t>
      </w:r>
      <w:r w:rsidR="00137DCB">
        <w:rPr>
          <w:rFonts w:ascii="Times New Roman" w:hAnsi="Times New Roman"/>
          <w:sz w:val="20"/>
          <w:szCs w:val="20"/>
          <w:lang w:val="en-GB"/>
        </w:rPr>
        <w:t xml:space="preserve">decide sample assembly </w:t>
      </w:r>
      <w:r w:rsidR="00955910">
        <w:rPr>
          <w:rFonts w:ascii="Times New Roman" w:hAnsi="Times New Roman"/>
          <w:sz w:val="20"/>
          <w:szCs w:val="20"/>
          <w:lang w:val="en-GB"/>
        </w:rPr>
        <w:t xml:space="preserve">based on the current channel state </w:t>
      </w:r>
      <w:r w:rsidR="00137DCB">
        <w:rPr>
          <w:rFonts w:ascii="Times New Roman" w:hAnsi="Times New Roman"/>
          <w:sz w:val="20"/>
          <w:szCs w:val="20"/>
          <w:lang w:val="en-GB"/>
        </w:rPr>
        <w:t xml:space="preserve">and hence to </w:t>
      </w:r>
      <w:r w:rsidR="00923F47">
        <w:rPr>
          <w:rFonts w:ascii="Times New Roman" w:hAnsi="Times New Roman"/>
          <w:sz w:val="20"/>
          <w:szCs w:val="20"/>
          <w:lang w:val="en-GB"/>
        </w:rPr>
        <w:t>provide integrity information</w:t>
      </w:r>
      <w:r w:rsidR="005975E7">
        <w:rPr>
          <w:rFonts w:ascii="Times New Roman" w:hAnsi="Times New Roman"/>
          <w:sz w:val="20"/>
          <w:szCs w:val="20"/>
          <w:lang w:val="en-GB"/>
        </w:rPr>
        <w:t xml:space="preserve"> intended for the dedicated measurement report.</w:t>
      </w:r>
    </w:p>
    <w:p w14:paraId="3C069B0A" w14:textId="489C1FD8" w:rsidR="00D97E04" w:rsidRDefault="00252F3A" w:rsidP="00490713">
      <w:pPr>
        <w:spacing w:beforeLines="50" w:before="120" w:afterLines="50" w:after="120" w:line="240" w:lineRule="exact"/>
        <w:rPr>
          <w:rFonts w:ascii="Times New Roman" w:hAnsi="Times New Roman"/>
          <w:sz w:val="20"/>
          <w:szCs w:val="20"/>
          <w:lang w:val="en-GB"/>
        </w:rPr>
      </w:pPr>
      <w:r>
        <w:rPr>
          <w:rFonts w:ascii="Times New Roman" w:hAnsi="Times New Roman"/>
          <w:sz w:val="20"/>
          <w:szCs w:val="20"/>
          <w:lang w:val="en-GB"/>
        </w:rPr>
        <w:t xml:space="preserve">To obtain the </w:t>
      </w:r>
      <w:r w:rsidR="00955910">
        <w:rPr>
          <w:rFonts w:ascii="Times New Roman" w:hAnsi="Times New Roman" w:hint="eastAsia"/>
          <w:sz w:val="20"/>
          <w:szCs w:val="20"/>
          <w:lang w:val="en-GB"/>
        </w:rPr>
        <w:t>E</w:t>
      </w:r>
      <w:r w:rsidR="00955910">
        <w:rPr>
          <w:rFonts w:ascii="Times New Roman" w:hAnsi="Times New Roman"/>
          <w:sz w:val="20"/>
          <w:szCs w:val="20"/>
          <w:lang w:val="en-GB"/>
        </w:rPr>
        <w:t xml:space="preserve">quation 8.1.1a-1 </w:t>
      </w:r>
      <w:r w:rsidR="00A87155">
        <w:rPr>
          <w:rFonts w:ascii="Times New Roman" w:hAnsi="Times New Roman"/>
          <w:sz w:val="20"/>
          <w:szCs w:val="20"/>
          <w:lang w:val="en-GB"/>
        </w:rPr>
        <w:t>suggest</w:t>
      </w:r>
      <w:r w:rsidR="00D97E04">
        <w:rPr>
          <w:rFonts w:ascii="Times New Roman" w:hAnsi="Times New Roman"/>
          <w:sz w:val="20"/>
          <w:szCs w:val="20"/>
          <w:lang w:val="en-GB"/>
        </w:rPr>
        <w:t>s</w:t>
      </w:r>
      <w:r w:rsidR="00955910">
        <w:rPr>
          <w:rFonts w:ascii="Times New Roman" w:hAnsi="Times New Roman"/>
          <w:sz w:val="20"/>
          <w:szCs w:val="20"/>
          <w:lang w:val="en-GB"/>
        </w:rPr>
        <w:t xml:space="preserve"> a generally-adopted </w:t>
      </w:r>
      <w:r w:rsidR="00D97E04">
        <w:rPr>
          <w:rFonts w:ascii="Times New Roman" w:hAnsi="Times New Roman"/>
          <w:sz w:val="20"/>
          <w:szCs w:val="20"/>
          <w:lang w:val="en-GB"/>
        </w:rPr>
        <w:t>decomposition of integrity risk into Fault and Fault-free cases:</w:t>
      </w:r>
    </w:p>
    <w:p w14:paraId="05324CD2" w14:textId="0A03CDF0" w:rsidR="00D97E04" w:rsidRDefault="00D97E04" w:rsidP="0062580C">
      <w:pPr>
        <w:spacing w:beforeLines="50" w:before="120" w:afterLines="50" w:after="120" w:line="240" w:lineRule="exact"/>
        <w:jc w:val="center"/>
        <w:rPr>
          <w:rFonts w:ascii="Times New Roman" w:hAnsi="Times New Roman"/>
          <w:sz w:val="20"/>
          <w:szCs w:val="20"/>
          <w:lang w:val="en-GB"/>
        </w:rPr>
      </w:pPr>
      <w:proofErr w:type="gramStart"/>
      <w:r w:rsidRPr="00BD641F">
        <w:rPr>
          <w:rFonts w:ascii="Times New Roman" w:eastAsia="宋体" w:hAnsi="Times New Roman" w:cs="Times New Roman"/>
          <w:i/>
          <w:iCs/>
          <w:kern w:val="0"/>
          <w:sz w:val="20"/>
          <w:szCs w:val="20"/>
          <w:lang w:val="en-GB" w:eastAsia="ja-JP"/>
        </w:rPr>
        <w:t>P(</w:t>
      </w:r>
      <w:proofErr w:type="gramEnd"/>
      <w:r w:rsidRPr="00BD641F">
        <w:rPr>
          <w:rFonts w:ascii="Times New Roman" w:eastAsia="宋体" w:hAnsi="Times New Roman" w:cs="Times New Roman"/>
          <w:i/>
          <w:iCs/>
          <w:kern w:val="0"/>
          <w:sz w:val="20"/>
          <w:szCs w:val="20"/>
          <w:lang w:val="en-GB" w:eastAsia="ja-JP"/>
        </w:rPr>
        <w:t>Error &gt; Bound for longer than TTA | NOT DNU</w:t>
      </w:r>
      <w:r>
        <w:rPr>
          <w:rFonts w:ascii="Times New Roman" w:eastAsia="宋体" w:hAnsi="Times New Roman" w:cs="Times New Roman"/>
          <w:i/>
          <w:iCs/>
          <w:kern w:val="0"/>
          <w:sz w:val="20"/>
          <w:szCs w:val="20"/>
          <w:lang w:val="en-GB" w:eastAsia="ja-JP"/>
        </w:rPr>
        <w:t>, Fault</w:t>
      </w:r>
      <w:r w:rsidRPr="00BD641F">
        <w:rPr>
          <w:rFonts w:ascii="Times New Roman" w:eastAsia="宋体" w:hAnsi="Times New Roman" w:cs="Times New Roman"/>
          <w:i/>
          <w:iCs/>
          <w:kern w:val="0"/>
          <w:sz w:val="20"/>
          <w:szCs w:val="20"/>
          <w:lang w:val="en-GB" w:eastAsia="ja-JP"/>
        </w:rPr>
        <w:t>) &lt;= Residual Risk</w:t>
      </w:r>
    </w:p>
    <w:p w14:paraId="6679E036" w14:textId="5AFF6015" w:rsidR="00955910" w:rsidRPr="00D97E04" w:rsidRDefault="0062580C" w:rsidP="0062580C">
      <w:pPr>
        <w:spacing w:beforeLines="50" w:before="120" w:afterLines="50" w:after="120" w:line="240" w:lineRule="exact"/>
        <w:jc w:val="center"/>
        <w:rPr>
          <w:rFonts w:ascii="Times New Roman" w:hAnsi="Times New Roman" w:cs="Times New Roman"/>
          <w:sz w:val="20"/>
          <w:szCs w:val="20"/>
          <w:lang w:val="en-GB"/>
        </w:rPr>
      </w:pPr>
      <w:proofErr w:type="gramStart"/>
      <w:r w:rsidRPr="00BD641F">
        <w:rPr>
          <w:rFonts w:ascii="Times New Roman" w:eastAsia="宋体" w:hAnsi="Times New Roman" w:cs="Times New Roman"/>
          <w:i/>
          <w:iCs/>
          <w:kern w:val="0"/>
          <w:sz w:val="20"/>
          <w:szCs w:val="20"/>
          <w:lang w:val="en-GB" w:eastAsia="ja-JP"/>
        </w:rPr>
        <w:t>P(</w:t>
      </w:r>
      <w:proofErr w:type="gramEnd"/>
      <w:r w:rsidRPr="00BD641F">
        <w:rPr>
          <w:rFonts w:ascii="Times New Roman" w:eastAsia="宋体" w:hAnsi="Times New Roman" w:cs="Times New Roman"/>
          <w:i/>
          <w:iCs/>
          <w:kern w:val="0"/>
          <w:sz w:val="20"/>
          <w:szCs w:val="20"/>
          <w:lang w:val="en-GB" w:eastAsia="ja-JP"/>
        </w:rPr>
        <w:t>Error &gt; Bound for longer than TTA | NOT DNU</w:t>
      </w:r>
      <w:r>
        <w:rPr>
          <w:rFonts w:ascii="Times New Roman" w:eastAsia="宋体" w:hAnsi="Times New Roman" w:cs="Times New Roman"/>
          <w:i/>
          <w:iCs/>
          <w:kern w:val="0"/>
          <w:sz w:val="20"/>
          <w:szCs w:val="20"/>
          <w:lang w:val="en-GB" w:eastAsia="ja-JP"/>
        </w:rPr>
        <w:t>, Fault-free</w:t>
      </w:r>
      <w:r w:rsidRPr="00BD641F">
        <w:rPr>
          <w:rFonts w:ascii="Times New Roman" w:eastAsia="宋体" w:hAnsi="Times New Roman" w:cs="Times New Roman"/>
          <w:i/>
          <w:iCs/>
          <w:kern w:val="0"/>
          <w:sz w:val="20"/>
          <w:szCs w:val="20"/>
          <w:lang w:val="en-GB" w:eastAsia="ja-JP"/>
        </w:rPr>
        <w:t xml:space="preserve">) &lt;= </w:t>
      </w:r>
      <w:proofErr w:type="spellStart"/>
      <w:r w:rsidRPr="00BD641F">
        <w:rPr>
          <w:rFonts w:ascii="Times New Roman" w:eastAsia="宋体" w:hAnsi="Times New Roman" w:cs="Times New Roman"/>
          <w:i/>
          <w:iCs/>
          <w:kern w:val="0"/>
          <w:sz w:val="20"/>
          <w:szCs w:val="20"/>
          <w:lang w:val="en-GB" w:eastAsia="ja-JP"/>
        </w:rPr>
        <w:t>IRallocation</w:t>
      </w:r>
      <w:proofErr w:type="spellEnd"/>
    </w:p>
    <w:p w14:paraId="47692BF2" w14:textId="0317247E" w:rsidR="00BD641F" w:rsidRDefault="0062580C" w:rsidP="00490713">
      <w:pPr>
        <w:spacing w:beforeLines="50" w:before="120" w:afterLines="50" w:after="120" w:line="240" w:lineRule="exact"/>
        <w:rPr>
          <w:rFonts w:ascii="Times New Roman" w:hAnsi="Times New Roman"/>
          <w:sz w:val="20"/>
          <w:szCs w:val="20"/>
          <w:lang w:val="en-GB"/>
        </w:rPr>
      </w:pPr>
      <w:r>
        <w:rPr>
          <w:rFonts w:ascii="Times New Roman" w:hAnsi="Times New Roman"/>
          <w:sz w:val="20"/>
          <w:szCs w:val="20"/>
          <w:lang w:val="en-GB"/>
        </w:rPr>
        <w:t xml:space="preserve">Residual Risk is a constant value indicates the probability of the </w:t>
      </w:r>
      <w:r w:rsidR="00A87155">
        <w:rPr>
          <w:rFonts w:ascii="Times New Roman" w:hAnsi="Times New Roman"/>
          <w:sz w:val="20"/>
          <w:szCs w:val="20"/>
          <w:lang w:val="en-GB"/>
        </w:rPr>
        <w:t xml:space="preserve">fault-caused </w:t>
      </w:r>
      <w:r>
        <w:rPr>
          <w:rFonts w:ascii="Times New Roman" w:hAnsi="Times New Roman"/>
          <w:sz w:val="20"/>
          <w:szCs w:val="20"/>
          <w:lang w:val="en-GB"/>
        </w:rPr>
        <w:t xml:space="preserve">error lasting for </w:t>
      </w:r>
      <w:r w:rsidR="00A87155">
        <w:rPr>
          <w:rFonts w:ascii="Times New Roman" w:hAnsi="Times New Roman"/>
          <w:sz w:val="20"/>
          <w:szCs w:val="20"/>
          <w:lang w:val="en-GB"/>
        </w:rPr>
        <w:t>some certain interval</w:t>
      </w:r>
      <w:r>
        <w:rPr>
          <w:rFonts w:ascii="Times New Roman" w:hAnsi="Times New Roman"/>
          <w:sz w:val="20"/>
          <w:szCs w:val="20"/>
          <w:lang w:val="en-GB"/>
        </w:rPr>
        <w:t xml:space="preserve">. </w:t>
      </w:r>
      <w:proofErr w:type="spellStart"/>
      <w:r w:rsidR="005F0269">
        <w:rPr>
          <w:rFonts w:ascii="Times New Roman" w:hAnsi="Times New Roman"/>
          <w:sz w:val="20"/>
          <w:szCs w:val="20"/>
          <w:lang w:val="en-GB"/>
        </w:rPr>
        <w:t>IRallocation</w:t>
      </w:r>
      <w:proofErr w:type="spellEnd"/>
      <w:r w:rsidR="005F0269">
        <w:rPr>
          <w:rFonts w:ascii="Times New Roman" w:hAnsi="Times New Roman"/>
          <w:sz w:val="20"/>
          <w:szCs w:val="20"/>
          <w:lang w:val="en-GB"/>
        </w:rPr>
        <w:t xml:space="preserve"> is a variable </w:t>
      </w:r>
      <w:r w:rsidR="00903AB4">
        <w:rPr>
          <w:rFonts w:ascii="Times New Roman" w:hAnsi="Times New Roman"/>
          <w:sz w:val="20"/>
          <w:szCs w:val="20"/>
          <w:lang w:val="en-GB"/>
        </w:rPr>
        <w:t xml:space="preserve">freely </w:t>
      </w:r>
      <w:r w:rsidR="005F0269">
        <w:rPr>
          <w:rFonts w:ascii="Times New Roman" w:hAnsi="Times New Roman"/>
          <w:sz w:val="20"/>
          <w:szCs w:val="20"/>
          <w:lang w:val="en-GB"/>
        </w:rPr>
        <w:t xml:space="preserve">chosen by the calculating entity to scale all the </w:t>
      </w:r>
      <w:r w:rsidR="00BD4539">
        <w:rPr>
          <w:rFonts w:ascii="Times New Roman" w:hAnsi="Times New Roman"/>
          <w:sz w:val="20"/>
          <w:szCs w:val="20"/>
          <w:lang w:val="en-GB"/>
        </w:rPr>
        <w:t xml:space="preserve">desired </w:t>
      </w:r>
      <w:r w:rsidR="00903AB4">
        <w:rPr>
          <w:rFonts w:ascii="Times New Roman" w:hAnsi="Times New Roman"/>
          <w:sz w:val="20"/>
          <w:szCs w:val="20"/>
          <w:lang w:val="en-GB"/>
        </w:rPr>
        <w:t xml:space="preserve">fault-free </w:t>
      </w:r>
      <w:r w:rsidR="005F0269">
        <w:rPr>
          <w:rFonts w:ascii="Times New Roman" w:hAnsi="Times New Roman"/>
          <w:sz w:val="20"/>
          <w:szCs w:val="20"/>
          <w:lang w:val="en-GB"/>
        </w:rPr>
        <w:t>error bound</w:t>
      </w:r>
      <w:r w:rsidR="00903AB4">
        <w:rPr>
          <w:rFonts w:ascii="Times New Roman" w:hAnsi="Times New Roman"/>
          <w:sz w:val="20"/>
          <w:szCs w:val="20"/>
          <w:lang w:val="en-GB"/>
        </w:rPr>
        <w:t>s</w:t>
      </w:r>
      <w:r w:rsidR="005F0269">
        <w:rPr>
          <w:rFonts w:ascii="Times New Roman" w:hAnsi="Times New Roman"/>
          <w:sz w:val="20"/>
          <w:szCs w:val="20"/>
          <w:lang w:val="en-GB"/>
        </w:rPr>
        <w:t xml:space="preserve">. In this mean, we’d like to highlight that </w:t>
      </w:r>
      <w:r w:rsidR="00865EB3">
        <w:rPr>
          <w:rFonts w:ascii="Times New Roman" w:hAnsi="Times New Roman"/>
          <w:sz w:val="20"/>
          <w:szCs w:val="20"/>
          <w:lang w:val="en-GB"/>
        </w:rPr>
        <w:t xml:space="preserve">Residual </w:t>
      </w:r>
      <w:r w:rsidR="00903AB4">
        <w:rPr>
          <w:rFonts w:ascii="Times New Roman" w:hAnsi="Times New Roman"/>
          <w:sz w:val="20"/>
          <w:szCs w:val="20"/>
          <w:lang w:val="en-GB"/>
        </w:rPr>
        <w:t>R</w:t>
      </w:r>
      <w:r w:rsidR="00865EB3">
        <w:rPr>
          <w:rFonts w:ascii="Times New Roman" w:hAnsi="Times New Roman"/>
          <w:sz w:val="20"/>
          <w:szCs w:val="20"/>
          <w:lang w:val="en-GB"/>
        </w:rPr>
        <w:t xml:space="preserve">isk is the product of </w:t>
      </w:r>
      <w:r w:rsidR="00055805">
        <w:rPr>
          <w:rFonts w:ascii="Times New Roman" w:hAnsi="Times New Roman"/>
          <w:sz w:val="20"/>
          <w:szCs w:val="20"/>
          <w:lang w:val="en-GB"/>
        </w:rPr>
        <w:t>p</w:t>
      </w:r>
      <w:r w:rsidR="00865EB3" w:rsidRPr="00865EB3">
        <w:rPr>
          <w:rFonts w:ascii="Times New Roman" w:hAnsi="Times New Roman"/>
          <w:sz w:val="20"/>
          <w:szCs w:val="20"/>
          <w:lang w:val="en-GB"/>
        </w:rPr>
        <w:t xml:space="preserve">robability of </w:t>
      </w:r>
      <w:r w:rsidR="00055805">
        <w:rPr>
          <w:rFonts w:ascii="Times New Roman" w:hAnsi="Times New Roman"/>
          <w:sz w:val="20"/>
          <w:szCs w:val="20"/>
          <w:lang w:val="en-GB"/>
        </w:rPr>
        <w:t>error o</w:t>
      </w:r>
      <w:r w:rsidR="00865EB3" w:rsidRPr="00865EB3">
        <w:rPr>
          <w:rFonts w:ascii="Times New Roman" w:hAnsi="Times New Roman"/>
          <w:sz w:val="20"/>
          <w:szCs w:val="20"/>
          <w:lang w:val="en-GB"/>
        </w:rPr>
        <w:t xml:space="preserve">nset </w:t>
      </w:r>
      <w:r w:rsidR="00055805">
        <w:rPr>
          <w:rFonts w:ascii="Times New Roman" w:hAnsi="Times New Roman"/>
          <w:sz w:val="20"/>
          <w:szCs w:val="20"/>
          <w:lang w:val="en-GB"/>
        </w:rPr>
        <w:t>and mean duration of error. Regarding to the measurement error</w:t>
      </w:r>
      <w:r w:rsidR="0058588B">
        <w:rPr>
          <w:rFonts w:ascii="Times New Roman" w:hAnsi="Times New Roman"/>
          <w:sz w:val="20"/>
          <w:szCs w:val="20"/>
          <w:lang w:val="en-GB"/>
        </w:rPr>
        <w:t xml:space="preserve"> in LMF-based integrity</w:t>
      </w:r>
      <w:r w:rsidR="00055805">
        <w:rPr>
          <w:rFonts w:ascii="Times New Roman" w:hAnsi="Times New Roman"/>
          <w:sz w:val="20"/>
          <w:szCs w:val="20"/>
          <w:lang w:val="en-GB"/>
        </w:rPr>
        <w:t>, it is the measurement entity, i.e. UE or TRP, that is aware of these parameters.</w:t>
      </w:r>
      <w:r w:rsidR="0027701B">
        <w:rPr>
          <w:rFonts w:ascii="Times New Roman" w:hAnsi="Times New Roman"/>
          <w:sz w:val="20"/>
          <w:szCs w:val="20"/>
          <w:lang w:val="en-GB"/>
        </w:rPr>
        <w:t xml:space="preserve"> With the </w:t>
      </w:r>
      <w:r w:rsidR="00977996">
        <w:rPr>
          <w:rFonts w:ascii="Times New Roman" w:hAnsi="Times New Roman"/>
          <w:sz w:val="20"/>
          <w:szCs w:val="20"/>
          <w:lang w:val="en-GB"/>
        </w:rPr>
        <w:t>knowledge of fault-caused integrity information per error source</w:t>
      </w:r>
      <w:r w:rsidR="0058588B">
        <w:rPr>
          <w:rFonts w:ascii="Times New Roman" w:hAnsi="Times New Roman"/>
          <w:sz w:val="20"/>
          <w:szCs w:val="20"/>
          <w:lang w:val="en-GB"/>
        </w:rPr>
        <w:t xml:space="preserve">, </w:t>
      </w:r>
      <w:r w:rsidR="00185D28">
        <w:rPr>
          <w:rFonts w:ascii="Times New Roman" w:hAnsi="Times New Roman"/>
          <w:sz w:val="20"/>
          <w:szCs w:val="20"/>
          <w:lang w:val="en-GB"/>
        </w:rPr>
        <w:t xml:space="preserve">LMF could decide the </w:t>
      </w:r>
      <w:proofErr w:type="spellStart"/>
      <w:r w:rsidR="00185D28">
        <w:rPr>
          <w:rFonts w:ascii="Times New Roman" w:hAnsi="Times New Roman"/>
          <w:sz w:val="20"/>
          <w:szCs w:val="20"/>
          <w:lang w:val="en-GB"/>
        </w:rPr>
        <w:t>IRallocation</w:t>
      </w:r>
      <w:proofErr w:type="spellEnd"/>
      <w:r w:rsidR="00185D28">
        <w:rPr>
          <w:rFonts w:ascii="Times New Roman" w:hAnsi="Times New Roman"/>
          <w:sz w:val="20"/>
          <w:szCs w:val="20"/>
          <w:lang w:val="en-GB"/>
        </w:rPr>
        <w:t xml:space="preserve"> autonomously. However, corresponding to the implementation-independent solution, LMF could not distinguish integrity risk</w:t>
      </w:r>
      <w:r w:rsidR="00A36754">
        <w:rPr>
          <w:rFonts w:ascii="Times New Roman" w:hAnsi="Times New Roman"/>
          <w:sz w:val="20"/>
          <w:szCs w:val="20"/>
          <w:lang w:val="en-GB"/>
        </w:rPr>
        <w:t xml:space="preserve"> into two cases, where the measuring entity need not to provide residual risk to LMF.</w:t>
      </w:r>
    </w:p>
    <w:p w14:paraId="71C5E44E" w14:textId="69C118FF" w:rsidR="00252F3A" w:rsidRDefault="00252F3A" w:rsidP="00490713">
      <w:pPr>
        <w:spacing w:beforeLines="50" w:before="120" w:afterLines="50" w:after="120" w:line="240" w:lineRule="exact"/>
        <w:rPr>
          <w:rFonts w:ascii="Times New Roman" w:hAnsi="Times New Roman"/>
          <w:sz w:val="20"/>
          <w:szCs w:val="20"/>
          <w:lang w:val="en-GB"/>
        </w:rPr>
      </w:pPr>
      <w:r>
        <w:rPr>
          <w:rFonts w:ascii="Times New Roman" w:hAnsi="Times New Roman" w:hint="eastAsia"/>
          <w:sz w:val="20"/>
          <w:szCs w:val="20"/>
          <w:lang w:val="en-GB"/>
        </w:rPr>
        <w:t>B</w:t>
      </w:r>
      <w:r>
        <w:rPr>
          <w:rFonts w:ascii="Times New Roman" w:hAnsi="Times New Roman"/>
          <w:sz w:val="20"/>
          <w:szCs w:val="20"/>
          <w:lang w:val="en-GB"/>
        </w:rPr>
        <w:t>ased on the above analysis,</w:t>
      </w:r>
      <w:r w:rsidR="00A36754">
        <w:rPr>
          <w:rFonts w:ascii="Times New Roman" w:hAnsi="Times New Roman"/>
          <w:sz w:val="20"/>
          <w:szCs w:val="20"/>
          <w:lang w:val="en-GB"/>
        </w:rPr>
        <w:t xml:space="preserve"> we slightly prefer the solution that UE reports its own estimation of </w:t>
      </w:r>
      <w:r w:rsidR="00581DEF">
        <w:rPr>
          <w:rFonts w:ascii="Times New Roman" w:hAnsi="Times New Roman"/>
          <w:sz w:val="20"/>
          <w:szCs w:val="20"/>
          <w:lang w:val="en-GB"/>
        </w:rPr>
        <w:t>integrity information (DNU flag, error distribution parameter</w:t>
      </w:r>
      <w:r w:rsidR="006C7C18">
        <w:rPr>
          <w:rFonts w:ascii="Times New Roman" w:hAnsi="Times New Roman"/>
          <w:sz w:val="20"/>
          <w:szCs w:val="20"/>
          <w:lang w:val="en-GB"/>
        </w:rPr>
        <w:t>s</w:t>
      </w:r>
      <w:r w:rsidR="00581DEF">
        <w:rPr>
          <w:rFonts w:ascii="Times New Roman" w:hAnsi="Times New Roman"/>
          <w:sz w:val="20"/>
          <w:szCs w:val="20"/>
          <w:lang w:val="en-GB"/>
        </w:rPr>
        <w:t xml:space="preserve"> and Residual Risk</w:t>
      </w:r>
      <w:r w:rsidR="00341A7D">
        <w:rPr>
          <w:rFonts w:ascii="Times New Roman" w:hAnsi="Times New Roman"/>
          <w:sz w:val="20"/>
          <w:szCs w:val="20"/>
          <w:lang w:val="en-GB"/>
        </w:rPr>
        <w:t xml:space="preserve"> parameters</w:t>
      </w:r>
      <w:r w:rsidR="00581DEF">
        <w:rPr>
          <w:rFonts w:ascii="Times New Roman" w:hAnsi="Times New Roman"/>
          <w:sz w:val="20"/>
          <w:szCs w:val="20"/>
          <w:lang w:val="en-GB"/>
        </w:rPr>
        <w:t>), together with measurement information. Another implementation</w:t>
      </w:r>
      <w:r w:rsidR="006C7C18">
        <w:rPr>
          <w:rFonts w:ascii="Times New Roman" w:hAnsi="Times New Roman"/>
          <w:sz w:val="20"/>
          <w:szCs w:val="20"/>
          <w:lang w:val="en-GB"/>
        </w:rPr>
        <w:t>-</w:t>
      </w:r>
      <w:r w:rsidR="00581DEF">
        <w:rPr>
          <w:rFonts w:ascii="Times New Roman" w:hAnsi="Times New Roman"/>
          <w:sz w:val="20"/>
          <w:szCs w:val="20"/>
          <w:lang w:val="en-GB"/>
        </w:rPr>
        <w:t>based solution is also acceptable</w:t>
      </w:r>
      <w:r w:rsidR="006C7C18">
        <w:rPr>
          <w:rFonts w:ascii="Times New Roman" w:hAnsi="Times New Roman"/>
          <w:sz w:val="20"/>
          <w:szCs w:val="20"/>
          <w:lang w:val="en-GB"/>
        </w:rPr>
        <w:t>. We therefore propose:</w:t>
      </w:r>
    </w:p>
    <w:p w14:paraId="41B6CB5E" w14:textId="3702D0F1" w:rsidR="006C7C18" w:rsidRDefault="006C7C18" w:rsidP="006C7C18">
      <w:pPr>
        <w:spacing w:beforeLines="50" w:before="120" w:afterLines="50" w:after="120" w:line="240" w:lineRule="exact"/>
        <w:rPr>
          <w:rFonts w:ascii="Arial" w:hAnsi="Arial" w:cs="Arial"/>
          <w:b/>
          <w:sz w:val="20"/>
          <w:szCs w:val="20"/>
          <w:lang w:val="en-GB"/>
        </w:rPr>
      </w:pPr>
      <w:r w:rsidRPr="00500FCF">
        <w:rPr>
          <w:rFonts w:ascii="Arial" w:hAnsi="Arial" w:cs="Arial" w:hint="eastAsia"/>
          <w:b/>
          <w:sz w:val="20"/>
          <w:szCs w:val="20"/>
          <w:lang w:val="en-GB"/>
        </w:rPr>
        <w:t>P</w:t>
      </w:r>
      <w:r w:rsidRPr="00500FCF">
        <w:rPr>
          <w:rFonts w:ascii="Arial" w:hAnsi="Arial" w:cs="Arial"/>
          <w:b/>
          <w:sz w:val="20"/>
          <w:szCs w:val="20"/>
          <w:lang w:val="en-GB"/>
        </w:rPr>
        <w:t xml:space="preserve">roposal </w:t>
      </w:r>
      <w:r w:rsidR="00842646">
        <w:rPr>
          <w:rFonts w:ascii="Arial" w:hAnsi="Arial" w:cs="Arial"/>
          <w:b/>
          <w:sz w:val="20"/>
          <w:szCs w:val="20"/>
          <w:lang w:val="en-GB"/>
        </w:rPr>
        <w:t>2</w:t>
      </w:r>
      <w:r w:rsidRPr="00500FCF">
        <w:rPr>
          <w:rFonts w:ascii="Arial" w:hAnsi="Arial" w:cs="Arial"/>
          <w:b/>
          <w:sz w:val="20"/>
          <w:szCs w:val="20"/>
          <w:lang w:val="en-GB"/>
        </w:rPr>
        <w:t>:</w:t>
      </w:r>
      <w:r w:rsidR="008219E4">
        <w:rPr>
          <w:rFonts w:ascii="Arial" w:hAnsi="Arial" w:cs="Arial"/>
          <w:b/>
          <w:sz w:val="20"/>
          <w:szCs w:val="20"/>
          <w:lang w:val="en-GB"/>
        </w:rPr>
        <w:t xml:space="preserve"> D</w:t>
      </w:r>
      <w:r>
        <w:rPr>
          <w:rFonts w:ascii="Arial" w:hAnsi="Arial" w:cs="Arial"/>
          <w:b/>
          <w:sz w:val="20"/>
          <w:szCs w:val="20"/>
          <w:lang w:val="en-GB"/>
        </w:rPr>
        <w:t>iscuss how to handle error source</w:t>
      </w:r>
      <w:r w:rsidR="00842646">
        <w:rPr>
          <w:rFonts w:ascii="Arial" w:hAnsi="Arial" w:cs="Arial"/>
          <w:b/>
          <w:sz w:val="20"/>
          <w:szCs w:val="20"/>
          <w:lang w:val="en-GB"/>
        </w:rPr>
        <w:t>s</w:t>
      </w:r>
      <w:r>
        <w:rPr>
          <w:rFonts w:ascii="Arial" w:hAnsi="Arial" w:cs="Arial"/>
          <w:b/>
          <w:sz w:val="20"/>
          <w:szCs w:val="20"/>
          <w:lang w:val="en-GB"/>
        </w:rPr>
        <w:t xml:space="preserve"> </w:t>
      </w:r>
      <w:r w:rsidR="00EE7253">
        <w:rPr>
          <w:rFonts w:ascii="Arial" w:hAnsi="Arial" w:cs="Arial"/>
          <w:b/>
          <w:sz w:val="20"/>
          <w:szCs w:val="20"/>
          <w:lang w:val="en-GB"/>
        </w:rPr>
        <w:t>from UE measurement information for LMF-based integrity</w:t>
      </w:r>
      <w:r w:rsidR="00D14842">
        <w:rPr>
          <w:rFonts w:ascii="Arial" w:hAnsi="Arial" w:cs="Arial"/>
          <w:b/>
          <w:sz w:val="20"/>
          <w:szCs w:val="20"/>
          <w:lang w:val="en-GB"/>
        </w:rPr>
        <w:t xml:space="preserve">. </w:t>
      </w:r>
      <w:r w:rsidR="00D14842" w:rsidRPr="003447AD">
        <w:rPr>
          <w:rFonts w:ascii="Arial" w:hAnsi="Arial" w:cs="Arial"/>
          <w:b/>
          <w:sz w:val="20"/>
          <w:szCs w:val="20"/>
          <w:lang w:val="en-GB"/>
        </w:rPr>
        <w:t>T</w:t>
      </w:r>
      <w:r w:rsidR="00D14842">
        <w:rPr>
          <w:rFonts w:ascii="Arial" w:hAnsi="Arial" w:cs="Arial"/>
          <w:b/>
          <w:sz w:val="20"/>
          <w:szCs w:val="20"/>
          <w:lang w:val="en-GB"/>
        </w:rPr>
        <w:t>he following t</w:t>
      </w:r>
      <w:r w:rsidR="00D14842" w:rsidRPr="003447AD">
        <w:rPr>
          <w:rFonts w:ascii="Arial" w:hAnsi="Arial" w:cs="Arial"/>
          <w:b/>
          <w:sz w:val="20"/>
          <w:szCs w:val="20"/>
          <w:lang w:val="en-GB"/>
        </w:rPr>
        <w:t>wo options</w:t>
      </w:r>
      <w:r w:rsidR="00D14842">
        <w:rPr>
          <w:rFonts w:ascii="Arial" w:hAnsi="Arial" w:cs="Arial"/>
          <w:b/>
          <w:sz w:val="20"/>
          <w:szCs w:val="20"/>
          <w:lang w:val="en-GB"/>
        </w:rPr>
        <w:t xml:space="preserve"> can be considered:</w:t>
      </w:r>
    </w:p>
    <w:p w14:paraId="1CA4B1C3" w14:textId="438FF6A9" w:rsidR="006C7C18" w:rsidRPr="00EE7253" w:rsidRDefault="006C7C18" w:rsidP="006C7C18">
      <w:pPr>
        <w:pStyle w:val="a8"/>
        <w:numPr>
          <w:ilvl w:val="0"/>
          <w:numId w:val="21"/>
        </w:numPr>
        <w:spacing w:before="120" w:afterLines="50" w:line="240" w:lineRule="exact"/>
        <w:ind w:firstLineChars="0"/>
        <w:rPr>
          <w:rFonts w:ascii="Arial" w:eastAsiaTheme="minorEastAsia" w:hAnsi="Arial" w:cs="Arial"/>
          <w:b/>
          <w:szCs w:val="20"/>
          <w:lang w:val="en-GB" w:eastAsia="zh-CN"/>
        </w:rPr>
      </w:pPr>
      <w:r>
        <w:rPr>
          <w:rFonts w:ascii="Arial" w:eastAsiaTheme="minorEastAsia" w:hAnsi="Arial" w:cs="Arial"/>
          <w:b/>
          <w:szCs w:val="20"/>
          <w:lang w:val="en-GB" w:eastAsia="zh-CN"/>
        </w:rPr>
        <w:t xml:space="preserve">Option 1: </w:t>
      </w:r>
      <w:r w:rsidR="00EE7253">
        <w:rPr>
          <w:rFonts w:ascii="Arial" w:eastAsiaTheme="minorEastAsia" w:hAnsi="Arial" w:cs="Arial"/>
          <w:b/>
          <w:szCs w:val="20"/>
          <w:lang w:val="en-GB" w:eastAsia="zh-CN"/>
        </w:rPr>
        <w:t xml:space="preserve">UE to report integrity information </w:t>
      </w:r>
      <w:r w:rsidR="00EE7253" w:rsidRPr="00EE7253">
        <w:rPr>
          <w:rFonts w:ascii="Arial" w:eastAsiaTheme="minorEastAsia" w:hAnsi="Arial" w:cs="Arial"/>
          <w:b/>
          <w:szCs w:val="20"/>
          <w:lang w:val="en-GB" w:eastAsia="zh-CN"/>
        </w:rPr>
        <w:t>(DNU flag, error distribution parameters and Residual Risk</w:t>
      </w:r>
      <w:r w:rsidR="00077507">
        <w:rPr>
          <w:rFonts w:ascii="Arial" w:eastAsiaTheme="minorEastAsia" w:hAnsi="Arial" w:cs="Arial"/>
          <w:b/>
          <w:szCs w:val="20"/>
          <w:lang w:val="en-GB" w:eastAsia="zh-CN"/>
        </w:rPr>
        <w:t xml:space="preserve"> </w:t>
      </w:r>
      <w:r w:rsidR="00077507" w:rsidRPr="00EE7253">
        <w:rPr>
          <w:rFonts w:ascii="Arial" w:eastAsiaTheme="minorEastAsia" w:hAnsi="Arial" w:cs="Arial"/>
          <w:b/>
          <w:szCs w:val="20"/>
          <w:lang w:val="en-GB" w:eastAsia="zh-CN"/>
        </w:rPr>
        <w:t>parameters</w:t>
      </w:r>
      <w:r w:rsidR="00EE7253" w:rsidRPr="00EE7253">
        <w:rPr>
          <w:rFonts w:ascii="Arial" w:eastAsiaTheme="minorEastAsia" w:hAnsi="Arial" w:cs="Arial"/>
          <w:b/>
          <w:szCs w:val="20"/>
          <w:lang w:val="en-GB" w:eastAsia="zh-CN"/>
        </w:rPr>
        <w:t>)</w:t>
      </w:r>
      <w:r w:rsidR="00EE7253" w:rsidRPr="00EE7253">
        <w:rPr>
          <w:rFonts w:ascii="Times New Roman" w:hAnsi="Times New Roman"/>
          <w:szCs w:val="20"/>
          <w:lang w:val="en-GB"/>
        </w:rPr>
        <w:t xml:space="preserve"> </w:t>
      </w:r>
      <w:r w:rsidR="00EE7253" w:rsidRPr="00EE7253">
        <w:rPr>
          <w:rFonts w:ascii="Arial" w:eastAsiaTheme="minorEastAsia" w:hAnsi="Arial" w:cs="Arial"/>
          <w:b/>
          <w:szCs w:val="20"/>
          <w:lang w:val="en-GB" w:eastAsia="zh-CN"/>
        </w:rPr>
        <w:t>together with measurement information</w:t>
      </w:r>
      <w:r w:rsidR="00EE7253">
        <w:rPr>
          <w:rFonts w:ascii="Arial" w:eastAsiaTheme="minorEastAsia" w:hAnsi="Arial" w:cs="Arial"/>
          <w:b/>
          <w:szCs w:val="20"/>
          <w:lang w:val="en-GB" w:eastAsia="zh-CN"/>
        </w:rPr>
        <w:t xml:space="preserve"> to LMF directly</w:t>
      </w:r>
    </w:p>
    <w:p w14:paraId="6103381B" w14:textId="3CC06AE6" w:rsidR="006C7C18" w:rsidRPr="00EE7253" w:rsidRDefault="006C7C18" w:rsidP="00490713">
      <w:pPr>
        <w:pStyle w:val="a8"/>
        <w:numPr>
          <w:ilvl w:val="0"/>
          <w:numId w:val="21"/>
        </w:numPr>
        <w:spacing w:before="120" w:afterLines="50" w:line="240" w:lineRule="exact"/>
        <w:ind w:firstLineChars="0"/>
        <w:rPr>
          <w:rFonts w:ascii="Arial" w:hAnsi="Arial" w:cs="Arial"/>
          <w:b/>
          <w:szCs w:val="20"/>
          <w:lang w:val="en-GB"/>
        </w:rPr>
      </w:pPr>
      <w:r>
        <w:rPr>
          <w:rFonts w:ascii="Arial" w:eastAsiaTheme="minorEastAsia" w:hAnsi="Arial" w:cs="Arial"/>
          <w:b/>
          <w:szCs w:val="20"/>
          <w:lang w:val="en-GB" w:eastAsia="zh-CN"/>
        </w:rPr>
        <w:t xml:space="preserve">Option 2: </w:t>
      </w:r>
      <w:r w:rsidR="00842646">
        <w:rPr>
          <w:rFonts w:ascii="Arial" w:eastAsiaTheme="minorEastAsia" w:hAnsi="Arial" w:cs="Arial"/>
          <w:b/>
          <w:szCs w:val="20"/>
          <w:lang w:val="en-GB" w:eastAsia="zh-CN"/>
        </w:rPr>
        <w:t xml:space="preserve">LMF to handle all the </w:t>
      </w:r>
      <w:r w:rsidR="00842646">
        <w:rPr>
          <w:rFonts w:ascii="Arial" w:hAnsi="Arial" w:cs="Arial"/>
          <w:b/>
          <w:szCs w:val="20"/>
          <w:lang w:val="en-GB"/>
        </w:rPr>
        <w:t>error sources based on implementation</w:t>
      </w:r>
    </w:p>
    <w:p w14:paraId="227201C1" w14:textId="77777777" w:rsidR="00490713" w:rsidRPr="00DD3AB3" w:rsidRDefault="00490713" w:rsidP="00490713">
      <w:pPr>
        <w:pStyle w:val="3"/>
        <w:numPr>
          <w:ilvl w:val="0"/>
          <w:numId w:val="0"/>
        </w:numPr>
        <w:tabs>
          <w:tab w:val="left" w:pos="-5500"/>
        </w:tabs>
        <w:spacing w:beforeLines="0" w:line="240" w:lineRule="auto"/>
        <w:ind w:left="567" w:hanging="567"/>
        <w:rPr>
          <w:b w:val="0"/>
          <w:lang w:val="en-US"/>
        </w:rPr>
      </w:pPr>
      <w:r w:rsidRPr="00D5500B">
        <w:rPr>
          <w:b w:val="0"/>
          <w:lang w:val="en-US"/>
        </w:rPr>
        <w:t>2.</w:t>
      </w:r>
      <w:r>
        <w:rPr>
          <w:b w:val="0"/>
          <w:lang w:val="en-US"/>
        </w:rPr>
        <w:t>1</w:t>
      </w:r>
      <w:r w:rsidRPr="00D5500B">
        <w:rPr>
          <w:b w:val="0"/>
          <w:lang w:val="en-US"/>
        </w:rPr>
        <w:t>.</w:t>
      </w:r>
      <w:r>
        <w:rPr>
          <w:b w:val="0"/>
          <w:lang w:val="en-US"/>
        </w:rPr>
        <w:t>3</w:t>
      </w:r>
      <w:r w:rsidRPr="00D5500B">
        <w:rPr>
          <w:b w:val="0"/>
          <w:lang w:val="en-US"/>
        </w:rPr>
        <w:tab/>
      </w:r>
      <w:bookmarkStart w:id="15" w:name="_Hlk126852647"/>
      <w:r>
        <w:rPr>
          <w:b w:val="0"/>
          <w:lang w:val="en-US"/>
        </w:rPr>
        <w:t>granularity of integrity information</w:t>
      </w:r>
      <w:bookmarkEnd w:id="15"/>
    </w:p>
    <w:p w14:paraId="0ABA1E16" w14:textId="77777777" w:rsidR="00490713" w:rsidRPr="00500FCF" w:rsidRDefault="00490713" w:rsidP="00490713">
      <w:pPr>
        <w:spacing w:beforeLines="50" w:before="120" w:afterLines="50" w:after="120" w:line="240" w:lineRule="exact"/>
        <w:rPr>
          <w:rFonts w:ascii="Times New Roman" w:hAnsi="Times New Roman"/>
          <w:sz w:val="20"/>
          <w:szCs w:val="21"/>
          <w:lang w:val="en-GB"/>
        </w:rPr>
      </w:pPr>
      <w:r w:rsidRPr="00500FCF">
        <w:rPr>
          <w:rFonts w:ascii="Times New Roman" w:hAnsi="Times New Roman"/>
          <w:sz w:val="20"/>
          <w:szCs w:val="21"/>
        </w:rPr>
        <w:t>R</w:t>
      </w:r>
      <w:proofErr w:type="spellStart"/>
      <w:r w:rsidRPr="00500FCF">
        <w:rPr>
          <w:rFonts w:ascii="Times New Roman" w:hAnsi="Times New Roman"/>
          <w:sz w:val="20"/>
          <w:szCs w:val="21"/>
          <w:lang w:val="en-GB"/>
        </w:rPr>
        <w:t>ecalling</w:t>
      </w:r>
      <w:proofErr w:type="spellEnd"/>
      <w:r w:rsidRPr="00500FCF">
        <w:rPr>
          <w:rFonts w:ascii="Times New Roman" w:hAnsi="Times New Roman"/>
          <w:sz w:val="20"/>
          <w:szCs w:val="21"/>
          <w:lang w:val="en-GB"/>
        </w:rPr>
        <w:t xml:space="preserve"> to the GNSS integrity assistance data, the DNU flag is designed to ensure that, for the current epoch, the network should provide the usability of the related GNSS signal (i.e. </w:t>
      </w:r>
      <w:r w:rsidRPr="00500FCF">
        <w:rPr>
          <w:rFonts w:ascii="Times New Roman" w:hAnsi="Times New Roman"/>
          <w:i/>
          <w:sz w:val="20"/>
          <w:szCs w:val="21"/>
          <w:lang w:val="en-GB"/>
        </w:rPr>
        <w:t>GNSS-</w:t>
      </w:r>
      <w:proofErr w:type="spellStart"/>
      <w:r w:rsidRPr="00500FCF">
        <w:rPr>
          <w:rFonts w:ascii="Times New Roman" w:hAnsi="Times New Roman"/>
          <w:i/>
          <w:sz w:val="20"/>
          <w:szCs w:val="21"/>
          <w:lang w:val="en-GB"/>
        </w:rPr>
        <w:t>RealTimeIntegrity</w:t>
      </w:r>
      <w:proofErr w:type="spellEnd"/>
      <w:r w:rsidRPr="00500FCF">
        <w:rPr>
          <w:rFonts w:ascii="Times New Roman" w:hAnsi="Times New Roman"/>
          <w:sz w:val="20"/>
          <w:szCs w:val="21"/>
          <w:lang w:val="en-GB"/>
        </w:rPr>
        <w:t xml:space="preserve">, to provide a bad GNSS signal list) and integrity service alerts in terms of ionosphere or troposphere related information (i.e. </w:t>
      </w:r>
      <w:proofErr w:type="spellStart"/>
      <w:r w:rsidRPr="00500FCF">
        <w:rPr>
          <w:rFonts w:ascii="Times New Roman" w:hAnsi="Times New Roman"/>
          <w:i/>
          <w:sz w:val="20"/>
          <w:szCs w:val="21"/>
          <w:lang w:val="en-GB"/>
        </w:rPr>
        <w:t>ionosphereDoNotUse</w:t>
      </w:r>
      <w:proofErr w:type="spellEnd"/>
      <w:r w:rsidRPr="00500FCF">
        <w:rPr>
          <w:rFonts w:ascii="Times New Roman" w:hAnsi="Times New Roman"/>
          <w:sz w:val="20"/>
          <w:szCs w:val="21"/>
          <w:lang w:val="en-GB"/>
        </w:rPr>
        <w:t xml:space="preserve">, </w:t>
      </w:r>
      <w:proofErr w:type="spellStart"/>
      <w:r w:rsidRPr="00500FCF">
        <w:rPr>
          <w:rFonts w:ascii="Times New Roman" w:hAnsi="Times New Roman"/>
          <w:i/>
          <w:sz w:val="20"/>
          <w:szCs w:val="21"/>
          <w:lang w:val="en-GB"/>
        </w:rPr>
        <w:t>TroposphereDoNotUse</w:t>
      </w:r>
      <w:proofErr w:type="spellEnd"/>
      <w:r w:rsidRPr="00500FCF">
        <w:rPr>
          <w:rFonts w:ascii="Times New Roman" w:hAnsi="Times New Roman"/>
          <w:sz w:val="20"/>
          <w:szCs w:val="21"/>
          <w:lang w:val="en-GB"/>
        </w:rPr>
        <w:t>). In this architecture, the network could evaluate the quality of GNSS information and hence inform UE. DNU for GNSS integrity is issued as common assistance data applicable for all satellites.</w:t>
      </w:r>
    </w:p>
    <w:p w14:paraId="2120E4B9" w14:textId="77777777" w:rsidR="00490713" w:rsidRPr="00500FCF" w:rsidRDefault="00490713" w:rsidP="00490713">
      <w:pPr>
        <w:spacing w:beforeLines="50" w:before="120" w:afterLines="50" w:after="120" w:line="240" w:lineRule="exact"/>
        <w:rPr>
          <w:rFonts w:ascii="Times New Roman" w:hAnsi="Times New Roman"/>
          <w:sz w:val="20"/>
          <w:szCs w:val="21"/>
        </w:rPr>
      </w:pPr>
      <w:r w:rsidRPr="00500FCF">
        <w:rPr>
          <w:rFonts w:ascii="Times New Roman" w:hAnsi="Times New Roman" w:hint="eastAsia"/>
          <w:sz w:val="20"/>
          <w:szCs w:val="21"/>
        </w:rPr>
        <w:t>I</w:t>
      </w:r>
      <w:r w:rsidRPr="00500FCF">
        <w:rPr>
          <w:rFonts w:ascii="Times New Roman" w:hAnsi="Times New Roman"/>
          <w:sz w:val="20"/>
          <w:szCs w:val="21"/>
        </w:rPr>
        <w:t>n addition, other generic GNSS assistance data related to integrity is organized in different levels for a specific error source. Take orbit corrections for an example:</w:t>
      </w:r>
    </w:p>
    <w:p w14:paraId="05F33F90" w14:textId="77777777" w:rsidR="00490713" w:rsidRPr="0055568D" w:rsidRDefault="00490713" w:rsidP="00490713">
      <w:pPr>
        <w:pStyle w:val="PL"/>
        <w:shd w:val="clear" w:color="auto" w:fill="E6E6E6"/>
        <w:rPr>
          <w:snapToGrid w:val="0"/>
        </w:rPr>
      </w:pPr>
      <w:r w:rsidRPr="0055568D">
        <w:rPr>
          <w:snapToGrid w:val="0"/>
        </w:rPr>
        <w:t>GNSS-SSR-OrbitCorrections-r15 ::= SEQUENCE {</w:t>
      </w:r>
    </w:p>
    <w:p w14:paraId="5FDA2D2F" w14:textId="77777777" w:rsidR="00490713" w:rsidRPr="0055568D" w:rsidRDefault="00490713" w:rsidP="00490713">
      <w:pPr>
        <w:pStyle w:val="PL"/>
        <w:shd w:val="clear" w:color="auto" w:fill="E6E6E6"/>
        <w:rPr>
          <w:snapToGrid w:val="0"/>
        </w:rPr>
      </w:pPr>
      <w:r w:rsidRPr="0055568D">
        <w:rPr>
          <w:snapToGrid w:val="0"/>
        </w:rPr>
        <w:tab/>
        <w:t>epochTime-r15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GNSS-SystemTime,</w:t>
      </w:r>
    </w:p>
    <w:p w14:paraId="500454EA" w14:textId="77777777" w:rsidR="00490713" w:rsidRPr="0055568D" w:rsidRDefault="00490713" w:rsidP="00490713">
      <w:pPr>
        <w:pStyle w:val="PL"/>
        <w:shd w:val="clear" w:color="auto" w:fill="E6E6E6"/>
        <w:rPr>
          <w:snapToGrid w:val="0"/>
        </w:rPr>
      </w:pPr>
      <w:r w:rsidRPr="0055568D">
        <w:rPr>
          <w:snapToGrid w:val="0"/>
        </w:rPr>
        <w:tab/>
        <w:t>ssrUpdateInterval-r15</w:t>
      </w:r>
      <w:r w:rsidRPr="0055568D">
        <w:rPr>
          <w:snapToGrid w:val="0"/>
        </w:rPr>
        <w:tab/>
      </w:r>
      <w:r w:rsidRPr="0055568D">
        <w:rPr>
          <w:snapToGrid w:val="0"/>
        </w:rPr>
        <w:tab/>
      </w:r>
      <w:r w:rsidRPr="0055568D">
        <w:rPr>
          <w:snapToGrid w:val="0"/>
        </w:rPr>
        <w:tab/>
      </w:r>
      <w:r w:rsidRPr="0055568D">
        <w:rPr>
          <w:snapToGrid w:val="0"/>
        </w:rPr>
        <w:tab/>
        <w:t>INTEGER (0..15),</w:t>
      </w:r>
    </w:p>
    <w:p w14:paraId="513A83FA" w14:textId="77777777" w:rsidR="00490713" w:rsidRPr="0055568D" w:rsidRDefault="00490713" w:rsidP="00490713">
      <w:pPr>
        <w:pStyle w:val="PL"/>
        <w:shd w:val="clear" w:color="auto" w:fill="E6E6E6"/>
        <w:rPr>
          <w:snapToGrid w:val="0"/>
        </w:rPr>
      </w:pPr>
      <w:r w:rsidRPr="0055568D">
        <w:rPr>
          <w:snapToGrid w:val="0"/>
        </w:rPr>
        <w:tab/>
        <w:t>satelliteReferenceDatum-r15</w:t>
      </w:r>
      <w:r w:rsidRPr="0055568D">
        <w:rPr>
          <w:snapToGrid w:val="0"/>
        </w:rPr>
        <w:tab/>
      </w:r>
      <w:r w:rsidRPr="0055568D">
        <w:rPr>
          <w:snapToGrid w:val="0"/>
        </w:rPr>
        <w:tab/>
      </w:r>
      <w:r w:rsidRPr="0055568D">
        <w:rPr>
          <w:snapToGrid w:val="0"/>
        </w:rPr>
        <w:tab/>
        <w:t>ENUMERATED { itrf, regional, ... },</w:t>
      </w:r>
    </w:p>
    <w:p w14:paraId="4CE5E809" w14:textId="77777777" w:rsidR="00490713" w:rsidRPr="0055568D" w:rsidRDefault="00490713" w:rsidP="00490713">
      <w:pPr>
        <w:pStyle w:val="PL"/>
        <w:shd w:val="clear" w:color="auto" w:fill="E6E6E6"/>
        <w:rPr>
          <w:snapToGrid w:val="0"/>
        </w:rPr>
      </w:pPr>
      <w:r w:rsidRPr="0055568D">
        <w:rPr>
          <w:snapToGrid w:val="0"/>
        </w:rPr>
        <w:tab/>
        <w:t>iod-ssr-r15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(0..15),</w:t>
      </w:r>
    </w:p>
    <w:p w14:paraId="2B036F6C" w14:textId="77777777" w:rsidR="00490713" w:rsidRPr="0055568D" w:rsidRDefault="00490713" w:rsidP="00490713">
      <w:pPr>
        <w:pStyle w:val="PL"/>
        <w:shd w:val="clear" w:color="auto" w:fill="E6E6E6"/>
        <w:rPr>
          <w:snapToGrid w:val="0"/>
        </w:rPr>
      </w:pPr>
      <w:r w:rsidRPr="0055568D">
        <w:rPr>
          <w:snapToGrid w:val="0"/>
        </w:rPr>
        <w:tab/>
        <w:t>ssr-OrbitCorrectionList-r15</w:t>
      </w:r>
      <w:r w:rsidRPr="0055568D">
        <w:rPr>
          <w:snapToGrid w:val="0"/>
        </w:rPr>
        <w:tab/>
      </w:r>
      <w:r w:rsidRPr="0055568D">
        <w:rPr>
          <w:snapToGrid w:val="0"/>
        </w:rPr>
        <w:tab/>
      </w:r>
      <w:r w:rsidRPr="0055568D">
        <w:rPr>
          <w:snapToGrid w:val="0"/>
        </w:rPr>
        <w:tab/>
        <w:t>SSR-OrbitCorrectionList-r15,</w:t>
      </w:r>
    </w:p>
    <w:p w14:paraId="3DD64705" w14:textId="77777777" w:rsidR="00490713" w:rsidRPr="0055568D" w:rsidRDefault="00490713" w:rsidP="00490713">
      <w:pPr>
        <w:pStyle w:val="PL"/>
        <w:shd w:val="clear" w:color="auto" w:fill="E6E6E6"/>
        <w:rPr>
          <w:snapToGrid w:val="0"/>
        </w:rPr>
      </w:pPr>
      <w:r w:rsidRPr="0055568D">
        <w:rPr>
          <w:snapToGrid w:val="0"/>
        </w:rPr>
        <w:tab/>
        <w:t>...,</w:t>
      </w:r>
    </w:p>
    <w:p w14:paraId="606F5AEA" w14:textId="77777777" w:rsidR="00490713" w:rsidRPr="0055568D" w:rsidRDefault="00490713" w:rsidP="00490713">
      <w:pPr>
        <w:pStyle w:val="PL"/>
        <w:shd w:val="clear" w:color="auto" w:fill="E6E6E6"/>
        <w:rPr>
          <w:snapToGrid w:val="0"/>
        </w:rPr>
      </w:pPr>
      <w:r w:rsidRPr="0055568D">
        <w:rPr>
          <w:snapToGrid w:val="0"/>
        </w:rPr>
        <w:tab/>
        <w:t>[[</w:t>
      </w:r>
    </w:p>
    <w:p w14:paraId="2AFFA384" w14:textId="77777777" w:rsidR="00490713" w:rsidRPr="0055568D" w:rsidRDefault="00490713" w:rsidP="00490713">
      <w:pPr>
        <w:pStyle w:val="PL"/>
        <w:shd w:val="clear" w:color="auto" w:fill="E6E6E6"/>
        <w:rPr>
          <w:snapToGrid w:val="0"/>
        </w:rPr>
      </w:pPr>
      <w:r w:rsidRPr="0055568D">
        <w:rPr>
          <w:snapToGrid w:val="0"/>
        </w:rPr>
        <w:tab/>
      </w:r>
      <w:r w:rsidRPr="0055568D">
        <w:rPr>
          <w:snapToGrid w:val="0"/>
        </w:rPr>
        <w:tab/>
      </w:r>
      <w:r w:rsidRPr="004206E3">
        <w:rPr>
          <w:snapToGrid w:val="0"/>
          <w:highlight w:val="yellow"/>
        </w:rPr>
        <w:t>orbit-IntegrityParameters-r17</w:t>
      </w:r>
      <w:r w:rsidRPr="004206E3">
        <w:rPr>
          <w:snapToGrid w:val="0"/>
          <w:highlight w:val="yellow"/>
        </w:rPr>
        <w:tab/>
        <w:t>ORBIT-IntegrityParameters-r17</w:t>
      </w:r>
      <w:r w:rsidRPr="004206E3">
        <w:rPr>
          <w:snapToGrid w:val="0"/>
          <w:highlight w:val="yellow"/>
        </w:rPr>
        <w:tab/>
        <w:t>OPTIONAL -- Need OR</w:t>
      </w:r>
    </w:p>
    <w:p w14:paraId="2C30D6FF" w14:textId="77777777" w:rsidR="00490713" w:rsidRPr="0055568D" w:rsidRDefault="00490713" w:rsidP="00490713">
      <w:pPr>
        <w:pStyle w:val="PL"/>
        <w:shd w:val="clear" w:color="auto" w:fill="E6E6E6"/>
        <w:rPr>
          <w:snapToGrid w:val="0"/>
        </w:rPr>
      </w:pPr>
      <w:r w:rsidRPr="0055568D">
        <w:rPr>
          <w:snapToGrid w:val="0"/>
        </w:rPr>
        <w:tab/>
        <w:t>]]</w:t>
      </w:r>
    </w:p>
    <w:p w14:paraId="68B4B885" w14:textId="77777777" w:rsidR="00490713" w:rsidRPr="0055568D" w:rsidRDefault="00490713" w:rsidP="00490713">
      <w:pPr>
        <w:pStyle w:val="PL"/>
        <w:shd w:val="clear" w:color="auto" w:fill="E6E6E6"/>
        <w:rPr>
          <w:snapToGrid w:val="0"/>
        </w:rPr>
      </w:pPr>
      <w:r w:rsidRPr="0055568D">
        <w:rPr>
          <w:snapToGrid w:val="0"/>
        </w:rPr>
        <w:t>}</w:t>
      </w:r>
    </w:p>
    <w:p w14:paraId="7817B5E2" w14:textId="77777777" w:rsidR="00490713" w:rsidRPr="0055568D" w:rsidRDefault="00490713" w:rsidP="00490713">
      <w:pPr>
        <w:pStyle w:val="PL"/>
        <w:shd w:val="clear" w:color="auto" w:fill="E6E6E6"/>
        <w:rPr>
          <w:snapToGrid w:val="0"/>
        </w:rPr>
      </w:pPr>
    </w:p>
    <w:p w14:paraId="40A98AB3" w14:textId="77777777" w:rsidR="00490713" w:rsidRPr="0055568D" w:rsidRDefault="00490713" w:rsidP="00490713">
      <w:pPr>
        <w:pStyle w:val="PL"/>
        <w:shd w:val="clear" w:color="auto" w:fill="E6E6E6"/>
        <w:rPr>
          <w:snapToGrid w:val="0"/>
        </w:rPr>
      </w:pPr>
      <w:r w:rsidRPr="0055568D">
        <w:rPr>
          <w:snapToGrid w:val="0"/>
        </w:rPr>
        <w:t>SSR-OrbitCorrectionList-r15 ::= SEQUENCE (SIZE(1..64)) OF SSR-OrbitCorrectionSatelliteElement-r15</w:t>
      </w:r>
    </w:p>
    <w:p w14:paraId="433AC893" w14:textId="77777777" w:rsidR="00490713" w:rsidRPr="0055568D" w:rsidRDefault="00490713" w:rsidP="00490713">
      <w:pPr>
        <w:pStyle w:val="PL"/>
        <w:shd w:val="clear" w:color="auto" w:fill="E6E6E6"/>
        <w:rPr>
          <w:snapToGrid w:val="0"/>
        </w:rPr>
      </w:pPr>
    </w:p>
    <w:p w14:paraId="412D772F" w14:textId="77777777" w:rsidR="00490713" w:rsidRPr="0055568D" w:rsidRDefault="00490713" w:rsidP="00490713">
      <w:pPr>
        <w:pStyle w:val="PL"/>
        <w:shd w:val="clear" w:color="auto" w:fill="E6E6E6"/>
        <w:rPr>
          <w:snapToGrid w:val="0"/>
        </w:rPr>
      </w:pPr>
      <w:r w:rsidRPr="0055568D">
        <w:rPr>
          <w:snapToGrid w:val="0"/>
        </w:rPr>
        <w:t>SSR-OrbitCorrectionSatelliteElement-r15 ::= SEQUENCE {</w:t>
      </w:r>
    </w:p>
    <w:p w14:paraId="0842205E" w14:textId="77777777" w:rsidR="00490713" w:rsidRPr="0055568D" w:rsidRDefault="00490713" w:rsidP="00490713">
      <w:pPr>
        <w:pStyle w:val="PL"/>
        <w:shd w:val="clear" w:color="auto" w:fill="E6E6E6"/>
        <w:rPr>
          <w:snapToGrid w:val="0"/>
        </w:rPr>
      </w:pPr>
      <w:r w:rsidRPr="0055568D">
        <w:rPr>
          <w:snapToGrid w:val="0"/>
        </w:rPr>
        <w:tab/>
        <w:t>svID-r15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SV-ID,</w:t>
      </w:r>
    </w:p>
    <w:p w14:paraId="6BE064E7" w14:textId="77777777" w:rsidR="00490713" w:rsidRPr="0055568D" w:rsidRDefault="00490713" w:rsidP="00490713">
      <w:pPr>
        <w:pStyle w:val="PL"/>
        <w:shd w:val="clear" w:color="auto" w:fill="E6E6E6"/>
        <w:rPr>
          <w:snapToGrid w:val="0"/>
        </w:rPr>
      </w:pPr>
      <w:r w:rsidRPr="0055568D">
        <w:rPr>
          <w:snapToGrid w:val="0"/>
        </w:rPr>
        <w:tab/>
        <w:t>iod-r15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BIT STRING (SIZE(11)),</w:t>
      </w:r>
    </w:p>
    <w:p w14:paraId="1A8BD8F2" w14:textId="77777777" w:rsidR="00490713" w:rsidRPr="0055568D" w:rsidRDefault="00490713" w:rsidP="00490713">
      <w:pPr>
        <w:pStyle w:val="PL"/>
        <w:shd w:val="clear" w:color="auto" w:fill="E6E6E6"/>
        <w:rPr>
          <w:snapToGrid w:val="0"/>
        </w:rPr>
      </w:pPr>
      <w:r w:rsidRPr="0055568D">
        <w:rPr>
          <w:snapToGrid w:val="0"/>
        </w:rPr>
        <w:tab/>
        <w:t>delta-radial-r15</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(-2097152..2097151),</w:t>
      </w:r>
    </w:p>
    <w:p w14:paraId="020E8C77" w14:textId="77777777" w:rsidR="00490713" w:rsidRPr="0055568D" w:rsidRDefault="00490713" w:rsidP="00490713">
      <w:pPr>
        <w:pStyle w:val="PL"/>
        <w:shd w:val="clear" w:color="auto" w:fill="E6E6E6"/>
        <w:rPr>
          <w:snapToGrid w:val="0"/>
        </w:rPr>
      </w:pPr>
      <w:r w:rsidRPr="0055568D">
        <w:rPr>
          <w:snapToGrid w:val="0"/>
        </w:rPr>
        <w:lastRenderedPageBreak/>
        <w:tab/>
        <w:t>delta-AlongTrack-r15</w:t>
      </w:r>
      <w:r w:rsidRPr="0055568D">
        <w:rPr>
          <w:snapToGrid w:val="0"/>
        </w:rPr>
        <w:tab/>
      </w:r>
      <w:r w:rsidRPr="0055568D">
        <w:rPr>
          <w:snapToGrid w:val="0"/>
        </w:rPr>
        <w:tab/>
      </w:r>
      <w:r w:rsidRPr="0055568D">
        <w:rPr>
          <w:snapToGrid w:val="0"/>
        </w:rPr>
        <w:tab/>
      </w:r>
      <w:r w:rsidRPr="0055568D">
        <w:rPr>
          <w:snapToGrid w:val="0"/>
        </w:rPr>
        <w:tab/>
        <w:t>INTEGER (-524288..524287),</w:t>
      </w:r>
    </w:p>
    <w:p w14:paraId="032F6ED3" w14:textId="77777777" w:rsidR="00490713" w:rsidRPr="0055568D" w:rsidRDefault="00490713" w:rsidP="00490713">
      <w:pPr>
        <w:pStyle w:val="PL"/>
        <w:shd w:val="clear" w:color="auto" w:fill="E6E6E6"/>
        <w:rPr>
          <w:snapToGrid w:val="0"/>
        </w:rPr>
      </w:pPr>
      <w:r w:rsidRPr="0055568D">
        <w:rPr>
          <w:snapToGrid w:val="0"/>
        </w:rPr>
        <w:tab/>
        <w:t>delta-CrossTrack-r15</w:t>
      </w:r>
      <w:r w:rsidRPr="0055568D">
        <w:rPr>
          <w:snapToGrid w:val="0"/>
        </w:rPr>
        <w:tab/>
      </w:r>
      <w:r w:rsidRPr="0055568D">
        <w:rPr>
          <w:snapToGrid w:val="0"/>
        </w:rPr>
        <w:tab/>
      </w:r>
      <w:r w:rsidRPr="0055568D">
        <w:rPr>
          <w:snapToGrid w:val="0"/>
        </w:rPr>
        <w:tab/>
      </w:r>
      <w:r w:rsidRPr="0055568D">
        <w:rPr>
          <w:snapToGrid w:val="0"/>
        </w:rPr>
        <w:tab/>
        <w:t>INTEGER (-524288..524287),</w:t>
      </w:r>
    </w:p>
    <w:p w14:paraId="4DBB53F8" w14:textId="77777777" w:rsidR="00490713" w:rsidRPr="0055568D" w:rsidRDefault="00490713" w:rsidP="00490713">
      <w:pPr>
        <w:pStyle w:val="PL"/>
        <w:shd w:val="clear" w:color="auto" w:fill="E6E6E6"/>
        <w:rPr>
          <w:snapToGrid w:val="0"/>
        </w:rPr>
      </w:pPr>
      <w:r w:rsidRPr="0055568D">
        <w:rPr>
          <w:snapToGrid w:val="0"/>
        </w:rPr>
        <w:tab/>
        <w:t>dot-delta-radial-r15</w:t>
      </w:r>
      <w:r w:rsidRPr="0055568D">
        <w:rPr>
          <w:snapToGrid w:val="0"/>
        </w:rPr>
        <w:tab/>
      </w:r>
      <w:r w:rsidRPr="0055568D">
        <w:rPr>
          <w:snapToGrid w:val="0"/>
        </w:rPr>
        <w:tab/>
      </w:r>
      <w:r w:rsidRPr="0055568D">
        <w:rPr>
          <w:snapToGrid w:val="0"/>
        </w:rPr>
        <w:tab/>
      </w:r>
      <w:r w:rsidRPr="0055568D">
        <w:rPr>
          <w:snapToGrid w:val="0"/>
        </w:rPr>
        <w:tab/>
        <w:t>INTEGER (-1048576..1048575)</w:t>
      </w:r>
      <w:r w:rsidRPr="0055568D">
        <w:rPr>
          <w:snapToGrid w:val="0"/>
        </w:rPr>
        <w:tab/>
      </w:r>
      <w:r w:rsidRPr="0055568D">
        <w:rPr>
          <w:snapToGrid w:val="0"/>
        </w:rPr>
        <w:tab/>
        <w:t>OPTIONAL, -- Need ON</w:t>
      </w:r>
    </w:p>
    <w:p w14:paraId="26912E3A" w14:textId="77777777" w:rsidR="00490713" w:rsidRPr="0055568D" w:rsidRDefault="00490713" w:rsidP="00490713">
      <w:pPr>
        <w:pStyle w:val="PL"/>
        <w:shd w:val="clear" w:color="auto" w:fill="E6E6E6"/>
        <w:rPr>
          <w:snapToGrid w:val="0"/>
        </w:rPr>
      </w:pPr>
      <w:r w:rsidRPr="0055568D">
        <w:rPr>
          <w:snapToGrid w:val="0"/>
        </w:rPr>
        <w:tab/>
        <w:t>dot-delta-AlongTrack-r15</w:t>
      </w:r>
      <w:r w:rsidRPr="0055568D">
        <w:rPr>
          <w:snapToGrid w:val="0"/>
        </w:rPr>
        <w:tab/>
      </w:r>
      <w:r w:rsidRPr="0055568D">
        <w:rPr>
          <w:snapToGrid w:val="0"/>
        </w:rPr>
        <w:tab/>
      </w:r>
      <w:r w:rsidRPr="0055568D">
        <w:rPr>
          <w:snapToGrid w:val="0"/>
        </w:rPr>
        <w:tab/>
        <w:t xml:space="preserve">INTEGER (-262144..262143) </w:t>
      </w:r>
      <w:r w:rsidRPr="0055568D">
        <w:rPr>
          <w:snapToGrid w:val="0"/>
        </w:rPr>
        <w:tab/>
      </w:r>
      <w:r w:rsidRPr="0055568D">
        <w:rPr>
          <w:snapToGrid w:val="0"/>
        </w:rPr>
        <w:tab/>
        <w:t>OPTIONAL, -- Need ON</w:t>
      </w:r>
    </w:p>
    <w:p w14:paraId="2AA730CD" w14:textId="77777777" w:rsidR="00490713" w:rsidRPr="0055568D" w:rsidRDefault="00490713" w:rsidP="00490713">
      <w:pPr>
        <w:pStyle w:val="PL"/>
        <w:shd w:val="clear" w:color="auto" w:fill="E6E6E6"/>
        <w:rPr>
          <w:snapToGrid w:val="0"/>
        </w:rPr>
      </w:pPr>
      <w:r w:rsidRPr="0055568D">
        <w:rPr>
          <w:snapToGrid w:val="0"/>
        </w:rPr>
        <w:tab/>
        <w:t>dot-delta-CrossTrack-r15</w:t>
      </w:r>
      <w:r w:rsidRPr="0055568D">
        <w:rPr>
          <w:snapToGrid w:val="0"/>
        </w:rPr>
        <w:tab/>
      </w:r>
      <w:r w:rsidRPr="0055568D">
        <w:rPr>
          <w:snapToGrid w:val="0"/>
        </w:rPr>
        <w:tab/>
      </w:r>
      <w:r w:rsidRPr="0055568D">
        <w:rPr>
          <w:snapToGrid w:val="0"/>
        </w:rPr>
        <w:tab/>
        <w:t xml:space="preserve">INTEGER (-262144..262143) </w:t>
      </w:r>
      <w:r w:rsidRPr="0055568D">
        <w:rPr>
          <w:snapToGrid w:val="0"/>
        </w:rPr>
        <w:tab/>
      </w:r>
      <w:r w:rsidRPr="0055568D">
        <w:rPr>
          <w:snapToGrid w:val="0"/>
        </w:rPr>
        <w:tab/>
        <w:t>OPTIONAL, -- Need ON</w:t>
      </w:r>
    </w:p>
    <w:p w14:paraId="6B07F81E" w14:textId="77777777" w:rsidR="00490713" w:rsidRPr="0055568D" w:rsidRDefault="00490713" w:rsidP="00490713">
      <w:pPr>
        <w:pStyle w:val="PL"/>
        <w:shd w:val="clear" w:color="auto" w:fill="E6E6E6"/>
        <w:rPr>
          <w:snapToGrid w:val="0"/>
        </w:rPr>
      </w:pPr>
      <w:r w:rsidRPr="0055568D">
        <w:rPr>
          <w:snapToGrid w:val="0"/>
        </w:rPr>
        <w:tab/>
        <w:t>...,</w:t>
      </w:r>
    </w:p>
    <w:p w14:paraId="2BC69A53" w14:textId="77777777" w:rsidR="00490713" w:rsidRPr="0055568D" w:rsidRDefault="00490713" w:rsidP="00490713">
      <w:pPr>
        <w:pStyle w:val="PL"/>
        <w:shd w:val="clear" w:color="auto" w:fill="E6E6E6"/>
        <w:rPr>
          <w:snapToGrid w:val="0"/>
        </w:rPr>
      </w:pPr>
      <w:r w:rsidRPr="0055568D">
        <w:rPr>
          <w:snapToGrid w:val="0"/>
        </w:rPr>
        <w:tab/>
        <w:t>[[</w:t>
      </w:r>
    </w:p>
    <w:p w14:paraId="7D1B2CB4" w14:textId="77777777" w:rsidR="00490713" w:rsidRPr="0055568D" w:rsidRDefault="00490713" w:rsidP="00490713">
      <w:pPr>
        <w:pStyle w:val="PL"/>
        <w:shd w:val="clear" w:color="auto" w:fill="E6E6E6"/>
        <w:rPr>
          <w:snapToGrid w:val="0"/>
        </w:rPr>
      </w:pPr>
      <w:r w:rsidRPr="0055568D">
        <w:rPr>
          <w:snapToGrid w:val="0"/>
        </w:rPr>
        <w:tab/>
      </w:r>
      <w:r w:rsidRPr="0055568D">
        <w:rPr>
          <w:snapToGrid w:val="0"/>
        </w:rPr>
        <w:tab/>
      </w:r>
      <w:r w:rsidRPr="00062293">
        <w:rPr>
          <w:snapToGrid w:val="0"/>
          <w:highlight w:val="cyan"/>
        </w:rPr>
        <w:t>ssr-IntegrityOrbitBounds-r17</w:t>
      </w:r>
      <w:r w:rsidRPr="00062293">
        <w:rPr>
          <w:snapToGrid w:val="0"/>
          <w:highlight w:val="cyan"/>
        </w:rPr>
        <w:tab/>
        <w:t>SSR-IntegrityOrbitBounds-r17</w:t>
      </w:r>
      <w:r w:rsidRPr="00062293">
        <w:rPr>
          <w:snapToGrid w:val="0"/>
          <w:highlight w:val="cyan"/>
        </w:rPr>
        <w:tab/>
        <w:t>OPTIONAL  -- Cond Integrity1</w:t>
      </w:r>
    </w:p>
    <w:p w14:paraId="168EEB55" w14:textId="77777777" w:rsidR="00490713" w:rsidRPr="0055568D" w:rsidRDefault="00490713" w:rsidP="00490713">
      <w:pPr>
        <w:pStyle w:val="PL"/>
        <w:shd w:val="clear" w:color="auto" w:fill="E6E6E6"/>
        <w:rPr>
          <w:snapToGrid w:val="0"/>
        </w:rPr>
      </w:pPr>
      <w:r w:rsidRPr="0055568D">
        <w:rPr>
          <w:snapToGrid w:val="0"/>
        </w:rPr>
        <w:tab/>
        <w:t>]]</w:t>
      </w:r>
    </w:p>
    <w:p w14:paraId="03E6CBC3" w14:textId="77777777" w:rsidR="00490713" w:rsidRPr="0055568D" w:rsidRDefault="00490713" w:rsidP="00490713">
      <w:pPr>
        <w:pStyle w:val="PL"/>
        <w:shd w:val="clear" w:color="auto" w:fill="E6E6E6"/>
        <w:rPr>
          <w:snapToGrid w:val="0"/>
        </w:rPr>
      </w:pPr>
      <w:r w:rsidRPr="0055568D">
        <w:rPr>
          <w:snapToGrid w:val="0"/>
        </w:rPr>
        <w:t>}</w:t>
      </w:r>
    </w:p>
    <w:p w14:paraId="4823ADF0" w14:textId="77777777" w:rsidR="00490713" w:rsidRPr="0055568D" w:rsidRDefault="00490713" w:rsidP="00490713">
      <w:pPr>
        <w:pStyle w:val="PL"/>
        <w:shd w:val="clear" w:color="auto" w:fill="E6E6E6"/>
        <w:rPr>
          <w:snapToGrid w:val="0"/>
        </w:rPr>
      </w:pPr>
    </w:p>
    <w:p w14:paraId="1BD4AF93" w14:textId="77777777" w:rsidR="00490713" w:rsidRPr="004206E3" w:rsidRDefault="00490713" w:rsidP="00490713">
      <w:pPr>
        <w:pStyle w:val="PL"/>
        <w:shd w:val="clear" w:color="auto" w:fill="E6E6E6"/>
        <w:rPr>
          <w:snapToGrid w:val="0"/>
          <w:highlight w:val="yellow"/>
        </w:rPr>
      </w:pPr>
      <w:r w:rsidRPr="004206E3">
        <w:rPr>
          <w:snapToGrid w:val="0"/>
          <w:highlight w:val="yellow"/>
        </w:rPr>
        <w:t>ORBIT-IntegrityParameters-r17 ::= SEQUENCE {</w:t>
      </w:r>
    </w:p>
    <w:p w14:paraId="496056A5" w14:textId="77777777" w:rsidR="00490713" w:rsidRPr="004206E3" w:rsidRDefault="00490713" w:rsidP="00490713">
      <w:pPr>
        <w:pStyle w:val="PL"/>
        <w:shd w:val="clear" w:color="auto" w:fill="E6E6E6"/>
        <w:rPr>
          <w:snapToGrid w:val="0"/>
          <w:highlight w:val="yellow"/>
        </w:rPr>
      </w:pPr>
      <w:r w:rsidRPr="004206E3">
        <w:rPr>
          <w:snapToGrid w:val="0"/>
          <w:highlight w:val="yellow"/>
        </w:rPr>
        <w:tab/>
        <w:t>probOnsetConstFault-r17</w:t>
      </w:r>
      <w:r w:rsidRPr="004206E3">
        <w:rPr>
          <w:snapToGrid w:val="0"/>
          <w:highlight w:val="yellow"/>
        </w:rPr>
        <w:tab/>
      </w:r>
      <w:r w:rsidRPr="004206E3">
        <w:rPr>
          <w:snapToGrid w:val="0"/>
          <w:highlight w:val="yellow"/>
        </w:rPr>
        <w:tab/>
      </w:r>
      <w:r w:rsidRPr="004206E3">
        <w:rPr>
          <w:snapToGrid w:val="0"/>
          <w:highlight w:val="yellow"/>
        </w:rPr>
        <w:tab/>
      </w:r>
      <w:r w:rsidRPr="004206E3">
        <w:rPr>
          <w:snapToGrid w:val="0"/>
          <w:highlight w:val="yellow"/>
        </w:rPr>
        <w:tab/>
      </w:r>
      <w:r w:rsidRPr="004206E3">
        <w:rPr>
          <w:snapToGrid w:val="0"/>
          <w:highlight w:val="yellow"/>
        </w:rPr>
        <w:tab/>
        <w:t>INTEGER (0..255),</w:t>
      </w:r>
    </w:p>
    <w:p w14:paraId="0FE8D348" w14:textId="77777777" w:rsidR="00490713" w:rsidRPr="004206E3" w:rsidRDefault="00490713" w:rsidP="00490713">
      <w:pPr>
        <w:pStyle w:val="PL"/>
        <w:shd w:val="clear" w:color="auto" w:fill="E6E6E6"/>
        <w:rPr>
          <w:snapToGrid w:val="0"/>
          <w:highlight w:val="yellow"/>
        </w:rPr>
      </w:pPr>
      <w:r w:rsidRPr="004206E3">
        <w:rPr>
          <w:snapToGrid w:val="0"/>
          <w:highlight w:val="yellow"/>
        </w:rPr>
        <w:tab/>
        <w:t>meanConstFaultDuration-r17</w:t>
      </w:r>
      <w:r w:rsidRPr="004206E3">
        <w:rPr>
          <w:snapToGrid w:val="0"/>
          <w:highlight w:val="yellow"/>
        </w:rPr>
        <w:tab/>
      </w:r>
      <w:r w:rsidRPr="004206E3">
        <w:rPr>
          <w:snapToGrid w:val="0"/>
          <w:highlight w:val="yellow"/>
        </w:rPr>
        <w:tab/>
      </w:r>
      <w:r w:rsidRPr="004206E3">
        <w:rPr>
          <w:snapToGrid w:val="0"/>
          <w:highlight w:val="yellow"/>
        </w:rPr>
        <w:tab/>
      </w:r>
      <w:r w:rsidRPr="004206E3">
        <w:rPr>
          <w:snapToGrid w:val="0"/>
          <w:highlight w:val="yellow"/>
        </w:rPr>
        <w:tab/>
        <w:t>INTEGER (1..3600),</w:t>
      </w:r>
    </w:p>
    <w:p w14:paraId="71FE34BD" w14:textId="77777777" w:rsidR="00490713" w:rsidRPr="004206E3" w:rsidRDefault="00490713" w:rsidP="00490713">
      <w:pPr>
        <w:pStyle w:val="PL"/>
        <w:shd w:val="clear" w:color="auto" w:fill="E6E6E6"/>
        <w:rPr>
          <w:snapToGrid w:val="0"/>
          <w:highlight w:val="yellow"/>
        </w:rPr>
      </w:pPr>
      <w:r w:rsidRPr="004206E3">
        <w:rPr>
          <w:snapToGrid w:val="0"/>
          <w:highlight w:val="yellow"/>
        </w:rPr>
        <w:tab/>
        <w:t>probOnsetSatFault-r17</w:t>
      </w:r>
      <w:r w:rsidRPr="004206E3">
        <w:rPr>
          <w:snapToGrid w:val="0"/>
          <w:highlight w:val="yellow"/>
        </w:rPr>
        <w:tab/>
      </w:r>
      <w:r w:rsidRPr="004206E3">
        <w:rPr>
          <w:snapToGrid w:val="0"/>
          <w:highlight w:val="yellow"/>
        </w:rPr>
        <w:tab/>
      </w:r>
      <w:r w:rsidRPr="004206E3">
        <w:rPr>
          <w:snapToGrid w:val="0"/>
          <w:highlight w:val="yellow"/>
        </w:rPr>
        <w:tab/>
      </w:r>
      <w:r w:rsidRPr="004206E3">
        <w:rPr>
          <w:snapToGrid w:val="0"/>
          <w:highlight w:val="yellow"/>
        </w:rPr>
        <w:tab/>
      </w:r>
      <w:r w:rsidRPr="004206E3">
        <w:rPr>
          <w:snapToGrid w:val="0"/>
          <w:highlight w:val="yellow"/>
        </w:rPr>
        <w:tab/>
        <w:t>INTEGER (0..255),</w:t>
      </w:r>
    </w:p>
    <w:p w14:paraId="403A30B8" w14:textId="77777777" w:rsidR="00490713" w:rsidRPr="004206E3" w:rsidRDefault="00490713" w:rsidP="00490713">
      <w:pPr>
        <w:pStyle w:val="PL"/>
        <w:shd w:val="clear" w:color="auto" w:fill="E6E6E6"/>
        <w:rPr>
          <w:snapToGrid w:val="0"/>
          <w:highlight w:val="yellow"/>
        </w:rPr>
      </w:pPr>
      <w:r w:rsidRPr="004206E3">
        <w:rPr>
          <w:snapToGrid w:val="0"/>
          <w:highlight w:val="yellow"/>
        </w:rPr>
        <w:tab/>
        <w:t>meanSatFaultDuration-r17</w:t>
      </w:r>
      <w:r w:rsidRPr="004206E3">
        <w:rPr>
          <w:snapToGrid w:val="0"/>
          <w:highlight w:val="yellow"/>
        </w:rPr>
        <w:tab/>
      </w:r>
      <w:r w:rsidRPr="004206E3">
        <w:rPr>
          <w:snapToGrid w:val="0"/>
          <w:highlight w:val="yellow"/>
        </w:rPr>
        <w:tab/>
      </w:r>
      <w:r w:rsidRPr="004206E3">
        <w:rPr>
          <w:snapToGrid w:val="0"/>
          <w:highlight w:val="yellow"/>
        </w:rPr>
        <w:tab/>
      </w:r>
      <w:r w:rsidRPr="004206E3">
        <w:rPr>
          <w:snapToGrid w:val="0"/>
          <w:highlight w:val="yellow"/>
        </w:rPr>
        <w:tab/>
        <w:t>INTEGER (1..3600),</w:t>
      </w:r>
    </w:p>
    <w:p w14:paraId="136BD8A4" w14:textId="77777777" w:rsidR="00490713" w:rsidRPr="004206E3" w:rsidRDefault="00490713" w:rsidP="00490713">
      <w:pPr>
        <w:pStyle w:val="PL"/>
        <w:shd w:val="clear" w:color="auto" w:fill="E6E6E6"/>
        <w:rPr>
          <w:snapToGrid w:val="0"/>
          <w:highlight w:val="yellow"/>
        </w:rPr>
      </w:pPr>
      <w:r w:rsidRPr="004206E3">
        <w:rPr>
          <w:snapToGrid w:val="0"/>
          <w:highlight w:val="yellow"/>
        </w:rPr>
        <w:tab/>
        <w:t>orbitRangeErrorCorrelationTime-r17</w:t>
      </w:r>
      <w:r w:rsidRPr="004206E3">
        <w:rPr>
          <w:snapToGrid w:val="0"/>
          <w:highlight w:val="yellow"/>
        </w:rPr>
        <w:tab/>
      </w:r>
      <w:r w:rsidRPr="004206E3">
        <w:rPr>
          <w:snapToGrid w:val="0"/>
          <w:highlight w:val="yellow"/>
        </w:rPr>
        <w:tab/>
        <w:t>INTEGER (0..255)</w:t>
      </w:r>
      <w:r w:rsidRPr="004206E3">
        <w:rPr>
          <w:snapToGrid w:val="0"/>
          <w:highlight w:val="yellow"/>
        </w:rPr>
        <w:tab/>
      </w:r>
      <w:r w:rsidRPr="004206E3">
        <w:rPr>
          <w:snapToGrid w:val="0"/>
          <w:highlight w:val="yellow"/>
        </w:rPr>
        <w:tab/>
      </w:r>
      <w:r w:rsidRPr="004206E3">
        <w:rPr>
          <w:snapToGrid w:val="0"/>
          <w:highlight w:val="yellow"/>
        </w:rPr>
        <w:tab/>
        <w:t>OPTIONAL, -- Need OR</w:t>
      </w:r>
    </w:p>
    <w:p w14:paraId="2B62BE3B" w14:textId="77777777" w:rsidR="00490713" w:rsidRPr="0055568D" w:rsidRDefault="00490713" w:rsidP="00490713">
      <w:pPr>
        <w:pStyle w:val="PL"/>
        <w:shd w:val="clear" w:color="auto" w:fill="E6E6E6"/>
        <w:rPr>
          <w:snapToGrid w:val="0"/>
        </w:rPr>
      </w:pPr>
      <w:r w:rsidRPr="004206E3">
        <w:rPr>
          <w:snapToGrid w:val="0"/>
          <w:highlight w:val="yellow"/>
        </w:rPr>
        <w:tab/>
        <w:t>orbitRangeRateErrorCorrelationTime-r17</w:t>
      </w:r>
      <w:r w:rsidRPr="004206E3">
        <w:rPr>
          <w:snapToGrid w:val="0"/>
          <w:highlight w:val="yellow"/>
        </w:rPr>
        <w:tab/>
        <w:t>INTEGER (0..255)</w:t>
      </w:r>
      <w:r w:rsidRPr="004206E3">
        <w:rPr>
          <w:snapToGrid w:val="0"/>
          <w:highlight w:val="yellow"/>
        </w:rPr>
        <w:tab/>
      </w:r>
      <w:r w:rsidRPr="004206E3">
        <w:rPr>
          <w:snapToGrid w:val="0"/>
          <w:highlight w:val="yellow"/>
        </w:rPr>
        <w:tab/>
      </w:r>
      <w:r w:rsidRPr="004206E3">
        <w:rPr>
          <w:snapToGrid w:val="0"/>
          <w:highlight w:val="yellow"/>
        </w:rPr>
        <w:tab/>
        <w:t>OPTIONAL, -- Cond Integrity2</w:t>
      </w:r>
    </w:p>
    <w:p w14:paraId="0628AF2F" w14:textId="77777777" w:rsidR="00490713" w:rsidRPr="0055568D" w:rsidRDefault="00490713" w:rsidP="00490713">
      <w:pPr>
        <w:pStyle w:val="PL"/>
        <w:shd w:val="clear" w:color="auto" w:fill="E6E6E6"/>
        <w:rPr>
          <w:snapToGrid w:val="0"/>
        </w:rPr>
      </w:pPr>
      <w:r w:rsidRPr="0055568D">
        <w:rPr>
          <w:snapToGrid w:val="0"/>
        </w:rPr>
        <w:tab/>
        <w:t>...</w:t>
      </w:r>
    </w:p>
    <w:p w14:paraId="61D55811" w14:textId="77777777" w:rsidR="00490713" w:rsidRPr="0055568D" w:rsidRDefault="00490713" w:rsidP="00490713">
      <w:pPr>
        <w:pStyle w:val="PL"/>
        <w:shd w:val="clear" w:color="auto" w:fill="E6E6E6"/>
        <w:rPr>
          <w:snapToGrid w:val="0"/>
        </w:rPr>
      </w:pPr>
      <w:r w:rsidRPr="0055568D">
        <w:rPr>
          <w:snapToGrid w:val="0"/>
        </w:rPr>
        <w:t>}</w:t>
      </w:r>
    </w:p>
    <w:p w14:paraId="50A074A4" w14:textId="77777777" w:rsidR="00490713" w:rsidRPr="0055568D" w:rsidRDefault="00490713" w:rsidP="00490713">
      <w:pPr>
        <w:pStyle w:val="PL"/>
        <w:shd w:val="clear" w:color="auto" w:fill="E6E6E6"/>
        <w:rPr>
          <w:snapToGrid w:val="0"/>
        </w:rPr>
      </w:pPr>
    </w:p>
    <w:p w14:paraId="36A7AA12" w14:textId="77777777" w:rsidR="00490713" w:rsidRPr="00062293" w:rsidRDefault="00490713" w:rsidP="00490713">
      <w:pPr>
        <w:pStyle w:val="PL"/>
        <w:shd w:val="clear" w:color="auto" w:fill="E6E6E6"/>
        <w:rPr>
          <w:snapToGrid w:val="0"/>
          <w:highlight w:val="cyan"/>
        </w:rPr>
      </w:pPr>
      <w:r w:rsidRPr="00062293">
        <w:rPr>
          <w:snapToGrid w:val="0"/>
          <w:highlight w:val="cyan"/>
        </w:rPr>
        <w:t>SSR-IntegrityOrbitBounds-r17 ::= SEQUENCE {</w:t>
      </w:r>
    </w:p>
    <w:p w14:paraId="59343CFE" w14:textId="77777777" w:rsidR="00490713" w:rsidRPr="00062293" w:rsidRDefault="00490713" w:rsidP="00490713">
      <w:pPr>
        <w:pStyle w:val="PL"/>
        <w:shd w:val="clear" w:color="auto" w:fill="E6E6E6"/>
        <w:rPr>
          <w:snapToGrid w:val="0"/>
          <w:highlight w:val="cyan"/>
        </w:rPr>
      </w:pPr>
      <w:r w:rsidRPr="00062293">
        <w:rPr>
          <w:snapToGrid w:val="0"/>
          <w:highlight w:val="cyan"/>
        </w:rPr>
        <w:tab/>
        <w:t>meanOrbitError-r17</w:t>
      </w:r>
      <w:r w:rsidRPr="00062293">
        <w:rPr>
          <w:snapToGrid w:val="0"/>
          <w:highlight w:val="cyan"/>
        </w:rPr>
        <w:tab/>
      </w:r>
      <w:r w:rsidRPr="00062293">
        <w:rPr>
          <w:snapToGrid w:val="0"/>
          <w:highlight w:val="cyan"/>
        </w:rPr>
        <w:tab/>
      </w:r>
      <w:r w:rsidRPr="00062293">
        <w:rPr>
          <w:snapToGrid w:val="0"/>
          <w:highlight w:val="cyan"/>
        </w:rPr>
        <w:tab/>
      </w:r>
      <w:r w:rsidRPr="00062293">
        <w:rPr>
          <w:snapToGrid w:val="0"/>
          <w:highlight w:val="cyan"/>
        </w:rPr>
        <w:tab/>
        <w:t>RAC-OrbitalErrorComponents-r17,</w:t>
      </w:r>
    </w:p>
    <w:p w14:paraId="4414CEEA" w14:textId="77777777" w:rsidR="00490713" w:rsidRPr="00062293" w:rsidRDefault="00490713" w:rsidP="00490713">
      <w:pPr>
        <w:pStyle w:val="PL"/>
        <w:shd w:val="clear" w:color="auto" w:fill="E6E6E6"/>
        <w:rPr>
          <w:snapToGrid w:val="0"/>
          <w:highlight w:val="cyan"/>
        </w:rPr>
      </w:pPr>
      <w:r w:rsidRPr="00062293">
        <w:rPr>
          <w:snapToGrid w:val="0"/>
          <w:highlight w:val="cyan"/>
        </w:rPr>
        <w:tab/>
        <w:t>stdDevOrbitError-r17</w:t>
      </w:r>
      <w:r w:rsidRPr="00062293">
        <w:rPr>
          <w:snapToGrid w:val="0"/>
          <w:highlight w:val="cyan"/>
        </w:rPr>
        <w:tab/>
      </w:r>
      <w:r w:rsidRPr="00062293">
        <w:rPr>
          <w:snapToGrid w:val="0"/>
          <w:highlight w:val="cyan"/>
        </w:rPr>
        <w:tab/>
      </w:r>
      <w:r w:rsidRPr="00062293">
        <w:rPr>
          <w:snapToGrid w:val="0"/>
          <w:highlight w:val="cyan"/>
        </w:rPr>
        <w:tab/>
        <w:t>RAC-OrbitalErrorComponents-r17,</w:t>
      </w:r>
    </w:p>
    <w:p w14:paraId="6D52BD66" w14:textId="77777777" w:rsidR="00490713" w:rsidRPr="00062293" w:rsidRDefault="00490713" w:rsidP="00490713">
      <w:pPr>
        <w:pStyle w:val="PL"/>
        <w:shd w:val="clear" w:color="auto" w:fill="E6E6E6"/>
        <w:rPr>
          <w:snapToGrid w:val="0"/>
          <w:highlight w:val="cyan"/>
        </w:rPr>
      </w:pPr>
      <w:r w:rsidRPr="00062293">
        <w:rPr>
          <w:snapToGrid w:val="0"/>
          <w:highlight w:val="cyan"/>
        </w:rPr>
        <w:tab/>
        <w:t>meanOrbitRateError-r17</w:t>
      </w:r>
      <w:r w:rsidRPr="00062293">
        <w:rPr>
          <w:snapToGrid w:val="0"/>
          <w:highlight w:val="cyan"/>
        </w:rPr>
        <w:tab/>
      </w:r>
      <w:r w:rsidRPr="00062293">
        <w:rPr>
          <w:snapToGrid w:val="0"/>
          <w:highlight w:val="cyan"/>
        </w:rPr>
        <w:tab/>
      </w:r>
      <w:r w:rsidRPr="00062293">
        <w:rPr>
          <w:snapToGrid w:val="0"/>
          <w:highlight w:val="cyan"/>
        </w:rPr>
        <w:tab/>
        <w:t>RAC-OrbitalErrorComponents-r17,</w:t>
      </w:r>
    </w:p>
    <w:p w14:paraId="1A38DC75" w14:textId="77777777" w:rsidR="00490713" w:rsidRPr="00062293" w:rsidRDefault="00490713" w:rsidP="00490713">
      <w:pPr>
        <w:pStyle w:val="PL"/>
        <w:shd w:val="clear" w:color="auto" w:fill="E6E6E6"/>
        <w:rPr>
          <w:snapToGrid w:val="0"/>
          <w:highlight w:val="cyan"/>
        </w:rPr>
      </w:pPr>
      <w:r w:rsidRPr="00062293">
        <w:rPr>
          <w:snapToGrid w:val="0"/>
          <w:highlight w:val="cyan"/>
        </w:rPr>
        <w:tab/>
        <w:t>stdDevOrbitRateError-r17</w:t>
      </w:r>
      <w:r w:rsidRPr="00062293">
        <w:rPr>
          <w:snapToGrid w:val="0"/>
          <w:highlight w:val="cyan"/>
        </w:rPr>
        <w:tab/>
      </w:r>
      <w:r w:rsidRPr="00062293">
        <w:rPr>
          <w:snapToGrid w:val="0"/>
          <w:highlight w:val="cyan"/>
        </w:rPr>
        <w:tab/>
        <w:t>RAC-OrbitalErrorComponents-r17,</w:t>
      </w:r>
    </w:p>
    <w:p w14:paraId="126E2549" w14:textId="77777777" w:rsidR="00490713" w:rsidRPr="00062293" w:rsidRDefault="00490713" w:rsidP="00490713">
      <w:pPr>
        <w:pStyle w:val="PL"/>
        <w:shd w:val="clear" w:color="auto" w:fill="E6E6E6"/>
        <w:rPr>
          <w:snapToGrid w:val="0"/>
          <w:highlight w:val="cyan"/>
        </w:rPr>
      </w:pPr>
      <w:r w:rsidRPr="00062293">
        <w:rPr>
          <w:snapToGrid w:val="0"/>
          <w:highlight w:val="cyan"/>
        </w:rPr>
        <w:tab/>
        <w:t>...</w:t>
      </w:r>
    </w:p>
    <w:p w14:paraId="26991E83" w14:textId="77777777" w:rsidR="00490713" w:rsidRPr="0055568D" w:rsidRDefault="00490713" w:rsidP="00490713">
      <w:pPr>
        <w:pStyle w:val="PL"/>
        <w:shd w:val="clear" w:color="auto" w:fill="E6E6E6"/>
        <w:rPr>
          <w:snapToGrid w:val="0"/>
        </w:rPr>
      </w:pPr>
      <w:r w:rsidRPr="00062293">
        <w:rPr>
          <w:snapToGrid w:val="0"/>
          <w:highlight w:val="cyan"/>
        </w:rPr>
        <w:t>}</w:t>
      </w:r>
    </w:p>
    <w:p w14:paraId="5B345BE2" w14:textId="77777777" w:rsidR="00490713" w:rsidRPr="0055568D" w:rsidRDefault="00490713" w:rsidP="00490713">
      <w:pPr>
        <w:pStyle w:val="PL"/>
        <w:shd w:val="clear" w:color="auto" w:fill="E6E6E6"/>
        <w:rPr>
          <w:snapToGrid w:val="0"/>
        </w:rPr>
      </w:pPr>
    </w:p>
    <w:p w14:paraId="02B5D435" w14:textId="77777777" w:rsidR="00490713" w:rsidRPr="0055568D" w:rsidRDefault="00490713" w:rsidP="00490713">
      <w:pPr>
        <w:pStyle w:val="PL"/>
        <w:shd w:val="clear" w:color="auto" w:fill="E6E6E6"/>
        <w:rPr>
          <w:snapToGrid w:val="0"/>
        </w:rPr>
      </w:pPr>
      <w:r w:rsidRPr="0055568D">
        <w:rPr>
          <w:snapToGrid w:val="0"/>
        </w:rPr>
        <w:t>RAC-OrbitalErrorComponents-r17</w:t>
      </w:r>
      <w:r w:rsidRPr="0055568D">
        <w:rPr>
          <w:snapToGrid w:val="0"/>
        </w:rPr>
        <w:tab/>
        <w:t>::= SEQUENCE {</w:t>
      </w:r>
    </w:p>
    <w:p w14:paraId="149AA656" w14:textId="77777777" w:rsidR="00490713" w:rsidRPr="0055568D" w:rsidRDefault="00490713" w:rsidP="00490713">
      <w:pPr>
        <w:pStyle w:val="PL"/>
        <w:shd w:val="clear" w:color="auto" w:fill="E6E6E6"/>
        <w:rPr>
          <w:snapToGrid w:val="0"/>
        </w:rPr>
      </w:pPr>
      <w:r w:rsidRPr="0055568D">
        <w:rPr>
          <w:snapToGrid w:val="0"/>
        </w:rPr>
        <w:tab/>
        <w:t>radial-r17</w:t>
      </w:r>
      <w:r w:rsidRPr="0055568D">
        <w:rPr>
          <w:snapToGrid w:val="0"/>
        </w:rPr>
        <w:tab/>
      </w:r>
      <w:r w:rsidRPr="0055568D">
        <w:rPr>
          <w:snapToGrid w:val="0"/>
        </w:rPr>
        <w:tab/>
      </w:r>
      <w:r w:rsidRPr="0055568D">
        <w:rPr>
          <w:snapToGrid w:val="0"/>
        </w:rPr>
        <w:tab/>
        <w:t>INTEGER (0..255),</w:t>
      </w:r>
    </w:p>
    <w:p w14:paraId="0BEBE3C0" w14:textId="77777777" w:rsidR="00490713" w:rsidRPr="0055568D" w:rsidRDefault="00490713" w:rsidP="00490713">
      <w:pPr>
        <w:pStyle w:val="PL"/>
        <w:shd w:val="clear" w:color="auto" w:fill="E6E6E6"/>
        <w:rPr>
          <w:snapToGrid w:val="0"/>
        </w:rPr>
      </w:pPr>
      <w:r w:rsidRPr="0055568D">
        <w:rPr>
          <w:snapToGrid w:val="0"/>
        </w:rPr>
        <w:tab/>
        <w:t>alongTrack-r17</w:t>
      </w:r>
      <w:r w:rsidRPr="0055568D">
        <w:rPr>
          <w:snapToGrid w:val="0"/>
        </w:rPr>
        <w:tab/>
      </w:r>
      <w:r w:rsidRPr="0055568D">
        <w:rPr>
          <w:snapToGrid w:val="0"/>
        </w:rPr>
        <w:tab/>
        <w:t>INTEGER (0..255),</w:t>
      </w:r>
    </w:p>
    <w:p w14:paraId="738CF132" w14:textId="77777777" w:rsidR="00490713" w:rsidRPr="0055568D" w:rsidRDefault="00490713" w:rsidP="00490713">
      <w:pPr>
        <w:pStyle w:val="PL"/>
        <w:shd w:val="clear" w:color="auto" w:fill="E6E6E6"/>
        <w:rPr>
          <w:snapToGrid w:val="0"/>
        </w:rPr>
      </w:pPr>
      <w:r w:rsidRPr="0055568D">
        <w:rPr>
          <w:snapToGrid w:val="0"/>
        </w:rPr>
        <w:tab/>
        <w:t>crossTrack-r17</w:t>
      </w:r>
      <w:r w:rsidRPr="0055568D">
        <w:rPr>
          <w:snapToGrid w:val="0"/>
        </w:rPr>
        <w:tab/>
      </w:r>
      <w:r w:rsidRPr="0055568D">
        <w:rPr>
          <w:snapToGrid w:val="0"/>
        </w:rPr>
        <w:tab/>
        <w:t>INTEGER (0..255)</w:t>
      </w:r>
    </w:p>
    <w:p w14:paraId="010E1111" w14:textId="77777777" w:rsidR="00490713" w:rsidRDefault="00490713" w:rsidP="00490713">
      <w:pPr>
        <w:pStyle w:val="PL"/>
        <w:shd w:val="clear" w:color="auto" w:fill="E6E6E6"/>
        <w:rPr>
          <w:rFonts w:ascii="Times New Roman" w:hAnsi="Times New Roman"/>
          <w:szCs w:val="21"/>
        </w:rPr>
      </w:pPr>
      <w:r w:rsidRPr="0055568D">
        <w:rPr>
          <w:snapToGrid w:val="0"/>
        </w:rPr>
        <w:t>}</w:t>
      </w:r>
    </w:p>
    <w:p w14:paraId="13B15D12" w14:textId="77777777" w:rsidR="00490713" w:rsidRPr="00500FCF" w:rsidRDefault="00490713" w:rsidP="00490713">
      <w:pPr>
        <w:spacing w:beforeLines="50" w:before="120" w:afterLines="50" w:after="120" w:line="240" w:lineRule="exact"/>
        <w:rPr>
          <w:rFonts w:ascii="Times New Roman" w:hAnsi="Times New Roman"/>
          <w:sz w:val="20"/>
          <w:szCs w:val="20"/>
          <w:lang w:val="en-GB"/>
        </w:rPr>
      </w:pPr>
      <w:r w:rsidRPr="00500FCF">
        <w:rPr>
          <w:rFonts w:ascii="Times New Roman" w:hAnsi="Times New Roman"/>
          <w:sz w:val="20"/>
          <w:szCs w:val="20"/>
          <w:lang w:val="en-GB"/>
        </w:rPr>
        <w:t>The highlight parts are integrity information. On the one hand, the yellow one represents integrity parameters on the error source level. The information elements inside are used by the UE to pursue a constant value of the fault-caused Residual Risk. On the other hand, the blue one is provided on the involved element level, that is, each satellite that makes up of the error source. The inside information is statistically bound the residual errors after the positioning corrections have been applied</w:t>
      </w:r>
      <w:r w:rsidRPr="00500FCF">
        <w:rPr>
          <w:rFonts w:ascii="Times New Roman" w:hAnsi="Times New Roman"/>
          <w:sz w:val="20"/>
          <w:szCs w:val="20"/>
          <w:highlight w:val="yellow"/>
          <w:lang w:val="en-GB"/>
        </w:rPr>
        <w:fldChar w:fldCharType="begin"/>
      </w:r>
      <w:r w:rsidRPr="00500FCF">
        <w:rPr>
          <w:rFonts w:ascii="Times New Roman" w:hAnsi="Times New Roman"/>
          <w:sz w:val="20"/>
          <w:szCs w:val="20"/>
          <w:lang w:val="en-GB"/>
        </w:rPr>
        <w:instrText xml:space="preserve"> REF _Ref126852443 \n \h </w:instrText>
      </w:r>
      <w:r>
        <w:rPr>
          <w:rFonts w:ascii="Times New Roman" w:hAnsi="Times New Roman"/>
          <w:sz w:val="20"/>
          <w:szCs w:val="20"/>
          <w:highlight w:val="yellow"/>
          <w:lang w:val="en-GB"/>
        </w:rPr>
        <w:instrText xml:space="preserve"> \* MERGEFORMAT </w:instrText>
      </w:r>
      <w:r w:rsidRPr="00500FCF">
        <w:rPr>
          <w:rFonts w:ascii="Times New Roman" w:hAnsi="Times New Roman"/>
          <w:sz w:val="20"/>
          <w:szCs w:val="20"/>
          <w:highlight w:val="yellow"/>
          <w:lang w:val="en-GB"/>
        </w:rPr>
      </w:r>
      <w:r w:rsidRPr="00500FCF">
        <w:rPr>
          <w:rFonts w:ascii="Times New Roman" w:hAnsi="Times New Roman"/>
          <w:sz w:val="20"/>
          <w:szCs w:val="20"/>
          <w:highlight w:val="yellow"/>
          <w:lang w:val="en-GB"/>
        </w:rPr>
        <w:fldChar w:fldCharType="separate"/>
      </w:r>
      <w:r w:rsidRPr="00500FCF">
        <w:rPr>
          <w:rFonts w:ascii="Times New Roman" w:hAnsi="Times New Roman"/>
          <w:sz w:val="20"/>
          <w:szCs w:val="20"/>
          <w:lang w:val="en-GB"/>
        </w:rPr>
        <w:t>[4]</w:t>
      </w:r>
      <w:r w:rsidRPr="00500FCF">
        <w:rPr>
          <w:rFonts w:ascii="Times New Roman" w:hAnsi="Times New Roman"/>
          <w:sz w:val="20"/>
          <w:szCs w:val="20"/>
          <w:highlight w:val="yellow"/>
          <w:lang w:val="en-GB"/>
        </w:rPr>
        <w:fldChar w:fldCharType="end"/>
      </w:r>
      <w:r w:rsidRPr="00500FCF">
        <w:rPr>
          <w:rFonts w:ascii="Times New Roman" w:hAnsi="Times New Roman"/>
          <w:sz w:val="20"/>
          <w:szCs w:val="20"/>
          <w:lang w:val="en-GB"/>
        </w:rPr>
        <w:t>.</w:t>
      </w:r>
    </w:p>
    <w:p w14:paraId="164C2F3E" w14:textId="5C0DCF26" w:rsidR="00490713" w:rsidRPr="00500FCF" w:rsidRDefault="00490713" w:rsidP="00490713">
      <w:pPr>
        <w:spacing w:beforeLines="50" w:before="120" w:afterLines="50" w:after="120" w:line="240" w:lineRule="exact"/>
        <w:rPr>
          <w:rFonts w:ascii="Times New Roman" w:hAnsi="Times New Roman"/>
          <w:sz w:val="20"/>
          <w:szCs w:val="20"/>
          <w:lang w:val="en-GB"/>
        </w:rPr>
      </w:pPr>
      <w:r w:rsidRPr="00500FCF">
        <w:rPr>
          <w:rFonts w:ascii="Times New Roman" w:hAnsi="Times New Roman" w:hint="eastAsia"/>
          <w:sz w:val="20"/>
          <w:szCs w:val="20"/>
          <w:lang w:val="en-GB"/>
        </w:rPr>
        <w:t>I</w:t>
      </w:r>
      <w:r w:rsidRPr="00500FCF">
        <w:rPr>
          <w:rFonts w:ascii="Times New Roman" w:hAnsi="Times New Roman"/>
          <w:sz w:val="20"/>
          <w:szCs w:val="20"/>
          <w:lang w:val="en-GB"/>
        </w:rPr>
        <w:t xml:space="preserve">nspired by the above </w:t>
      </w:r>
      <w:r w:rsidR="0063661F">
        <w:rPr>
          <w:rFonts w:ascii="Times New Roman" w:hAnsi="Times New Roman"/>
          <w:sz w:val="20"/>
          <w:szCs w:val="20"/>
          <w:lang w:val="en-GB"/>
        </w:rPr>
        <w:t>arrangement</w:t>
      </w:r>
      <w:r w:rsidRPr="00500FCF">
        <w:rPr>
          <w:rFonts w:ascii="Times New Roman" w:hAnsi="Times New Roman"/>
          <w:sz w:val="20"/>
          <w:szCs w:val="20"/>
          <w:lang w:val="en-GB"/>
        </w:rPr>
        <w:t xml:space="preserve"> about the information elements, we work on the design of integrity information for </w:t>
      </w:r>
      <w:r>
        <w:rPr>
          <w:rFonts w:ascii="Times New Roman" w:hAnsi="Times New Roman"/>
          <w:sz w:val="20"/>
          <w:szCs w:val="20"/>
          <w:lang w:val="en-GB"/>
        </w:rPr>
        <w:t xml:space="preserve">UE-based and LMF-based </w:t>
      </w:r>
      <w:r w:rsidRPr="00500FCF">
        <w:rPr>
          <w:rFonts w:ascii="Times New Roman" w:hAnsi="Times New Roman"/>
          <w:sz w:val="20"/>
          <w:szCs w:val="20"/>
          <w:lang w:val="en-GB"/>
        </w:rPr>
        <w:t>RAT-dependent integrity.</w:t>
      </w:r>
    </w:p>
    <w:p w14:paraId="03BD293E" w14:textId="77777777" w:rsidR="00490713" w:rsidRPr="00E62296" w:rsidRDefault="00490713" w:rsidP="00490713">
      <w:pPr>
        <w:rPr>
          <w:rFonts w:ascii="Times New Roman" w:hAnsi="Times New Roman" w:cs="Times New Roman"/>
          <w:b/>
          <w:sz w:val="20"/>
          <w:u w:val="single"/>
          <w:lang w:val="en-GB"/>
        </w:rPr>
      </w:pPr>
      <w:r w:rsidRPr="00E62296">
        <w:rPr>
          <w:rFonts w:ascii="Times New Roman" w:hAnsi="Times New Roman" w:cs="Times New Roman"/>
          <w:b/>
          <w:sz w:val="20"/>
          <w:u w:val="single"/>
          <w:lang w:val="en-GB"/>
        </w:rPr>
        <w:t>UE-based integrity (assistance data from LMF to UE)</w:t>
      </w:r>
    </w:p>
    <w:p w14:paraId="5BE6A832" w14:textId="7C8B1435" w:rsidR="0082778E" w:rsidRPr="00500FCF" w:rsidRDefault="00490713" w:rsidP="00490713">
      <w:pPr>
        <w:spacing w:beforeLines="50" w:before="120" w:afterLines="50" w:after="120" w:line="240" w:lineRule="exact"/>
        <w:rPr>
          <w:rFonts w:ascii="Times New Roman" w:hAnsi="Times New Roman"/>
          <w:sz w:val="20"/>
          <w:szCs w:val="20"/>
          <w:lang w:val="en-GB"/>
        </w:rPr>
      </w:pPr>
      <w:r w:rsidRPr="00500FCF">
        <w:rPr>
          <w:rFonts w:ascii="Times New Roman" w:hAnsi="Times New Roman" w:hint="eastAsia"/>
          <w:sz w:val="20"/>
          <w:szCs w:val="20"/>
          <w:lang w:val="en-GB"/>
        </w:rPr>
        <w:t>A</w:t>
      </w:r>
      <w:r w:rsidRPr="00500FCF">
        <w:rPr>
          <w:rFonts w:ascii="Times New Roman" w:hAnsi="Times New Roman"/>
          <w:sz w:val="20"/>
          <w:szCs w:val="20"/>
          <w:lang w:val="en-GB"/>
        </w:rPr>
        <w:t xml:space="preserve">s the structure of each LPP message body is in a per-method manner, the common assistance data should also be provided per method. The service parameters contain the Minimum and maximum allowable values of </w:t>
      </w:r>
      <w:proofErr w:type="spellStart"/>
      <w:r w:rsidRPr="00500FCF">
        <w:rPr>
          <w:rFonts w:ascii="Times New Roman" w:hAnsi="Times New Roman"/>
          <w:sz w:val="20"/>
          <w:szCs w:val="20"/>
          <w:lang w:val="en-GB"/>
        </w:rPr>
        <w:t>IR</w:t>
      </w:r>
      <w:r w:rsidRPr="0063661F">
        <w:rPr>
          <w:rFonts w:ascii="Times New Roman" w:hAnsi="Times New Roman"/>
          <w:sz w:val="20"/>
          <w:szCs w:val="20"/>
          <w:lang w:val="en-GB"/>
        </w:rPr>
        <w:t>allocation</w:t>
      </w:r>
      <w:proofErr w:type="spellEnd"/>
      <w:r w:rsidRPr="00500FCF">
        <w:rPr>
          <w:rFonts w:ascii="Times New Roman" w:hAnsi="Times New Roman"/>
          <w:sz w:val="20"/>
          <w:szCs w:val="20"/>
          <w:lang w:val="en-GB"/>
        </w:rPr>
        <w:t xml:space="preserve"> that may be chosen by the </w:t>
      </w:r>
      <w:r w:rsidR="0063661F">
        <w:rPr>
          <w:rFonts w:ascii="Times New Roman" w:hAnsi="Times New Roman"/>
          <w:sz w:val="20"/>
          <w:szCs w:val="20"/>
          <w:lang w:val="en-GB"/>
        </w:rPr>
        <w:t>calculating entity</w:t>
      </w:r>
      <w:r w:rsidRPr="00500FCF">
        <w:rPr>
          <w:rFonts w:ascii="Times New Roman" w:hAnsi="Times New Roman"/>
          <w:sz w:val="20"/>
          <w:szCs w:val="20"/>
          <w:lang w:val="en-GB"/>
        </w:rPr>
        <w:fldChar w:fldCharType="begin"/>
      </w:r>
      <w:r w:rsidRPr="00500FCF">
        <w:rPr>
          <w:rFonts w:ascii="Times New Roman" w:hAnsi="Times New Roman"/>
          <w:sz w:val="20"/>
          <w:szCs w:val="20"/>
          <w:lang w:val="en-GB"/>
        </w:rPr>
        <w:instrText xml:space="preserve"> REF _Ref126852443 \n \h </w:instrText>
      </w:r>
      <w:r>
        <w:rPr>
          <w:rFonts w:ascii="Times New Roman" w:hAnsi="Times New Roman"/>
          <w:sz w:val="20"/>
          <w:szCs w:val="20"/>
          <w:lang w:val="en-GB"/>
        </w:rPr>
        <w:instrText xml:space="preserve"> \* MERGEFORMAT </w:instrText>
      </w:r>
      <w:r w:rsidRPr="00500FCF">
        <w:rPr>
          <w:rFonts w:ascii="Times New Roman" w:hAnsi="Times New Roman"/>
          <w:sz w:val="20"/>
          <w:szCs w:val="20"/>
          <w:lang w:val="en-GB"/>
        </w:rPr>
      </w:r>
      <w:r w:rsidRPr="00500FCF">
        <w:rPr>
          <w:rFonts w:ascii="Times New Roman" w:hAnsi="Times New Roman"/>
          <w:sz w:val="20"/>
          <w:szCs w:val="20"/>
          <w:lang w:val="en-GB"/>
        </w:rPr>
        <w:fldChar w:fldCharType="separate"/>
      </w:r>
      <w:r w:rsidRPr="00500FCF">
        <w:rPr>
          <w:rFonts w:ascii="Times New Roman" w:hAnsi="Times New Roman"/>
          <w:sz w:val="20"/>
          <w:szCs w:val="20"/>
          <w:lang w:val="en-GB"/>
        </w:rPr>
        <w:t>[4]</w:t>
      </w:r>
      <w:r w:rsidRPr="00500FCF">
        <w:rPr>
          <w:rFonts w:ascii="Times New Roman" w:hAnsi="Times New Roman"/>
          <w:sz w:val="20"/>
          <w:szCs w:val="20"/>
          <w:lang w:val="en-GB"/>
        </w:rPr>
        <w:fldChar w:fldCharType="end"/>
      </w:r>
      <w:r w:rsidRPr="00500FCF">
        <w:rPr>
          <w:rFonts w:ascii="Times New Roman" w:hAnsi="Times New Roman"/>
          <w:sz w:val="20"/>
          <w:szCs w:val="20"/>
          <w:lang w:val="en-GB"/>
        </w:rPr>
        <w:t xml:space="preserve">. The service alert for RAT-dependent positioning is regarded to resemble </w:t>
      </w:r>
      <w:r w:rsidRPr="00500FCF">
        <w:rPr>
          <w:rFonts w:ascii="Times New Roman" w:hAnsi="Times New Roman"/>
          <w:i/>
          <w:sz w:val="20"/>
          <w:szCs w:val="20"/>
          <w:lang w:val="en-GB"/>
        </w:rPr>
        <w:t>GNSS-</w:t>
      </w:r>
      <w:proofErr w:type="spellStart"/>
      <w:r w:rsidRPr="00500FCF">
        <w:rPr>
          <w:rFonts w:ascii="Times New Roman" w:hAnsi="Times New Roman"/>
          <w:i/>
          <w:sz w:val="20"/>
          <w:szCs w:val="20"/>
          <w:lang w:val="en-GB"/>
        </w:rPr>
        <w:t>RealTimeIntegrity</w:t>
      </w:r>
      <w:proofErr w:type="spellEnd"/>
      <w:r w:rsidRPr="00500FCF">
        <w:rPr>
          <w:rFonts w:ascii="Times New Roman" w:hAnsi="Times New Roman"/>
          <w:sz w:val="20"/>
          <w:szCs w:val="20"/>
          <w:lang w:val="en-GB"/>
        </w:rPr>
        <w:t xml:space="preserve"> to some extent, in the form of a TRP list which gives out signal with a bad quality. We’d like to highlight that the service alert could be applied for both UE-based integrity and LMF-based integrity. It is easy to understand that, the assistance data, which provides information about the TRP(s) mentioned in the service alert IE, should not be used for integrity calculation carried out by the UE. As for the LMF to be in charge of integrity result, the service alert can be exploited as a suggestion by the location server to the UE, about the least expected DL-PRS measurements from those TRPs within the list.</w:t>
      </w:r>
      <w:r w:rsidR="0082778E">
        <w:rPr>
          <w:rFonts w:ascii="Times New Roman" w:hAnsi="Times New Roman"/>
          <w:sz w:val="20"/>
          <w:szCs w:val="20"/>
          <w:lang w:val="en-GB"/>
        </w:rPr>
        <w:t xml:space="preserve"> UE in turn takes the alert into account and provides measurement information about TRPs</w:t>
      </w:r>
      <w:r w:rsidR="0082778E">
        <w:rPr>
          <w:rFonts w:ascii="Times New Roman" w:hAnsi="Times New Roman" w:hint="eastAsia"/>
          <w:sz w:val="20"/>
          <w:szCs w:val="20"/>
          <w:lang w:val="en-GB"/>
        </w:rPr>
        <w:t xml:space="preserve"> </w:t>
      </w:r>
      <w:r w:rsidR="0082778E">
        <w:rPr>
          <w:rFonts w:ascii="Times New Roman" w:hAnsi="Times New Roman"/>
          <w:sz w:val="20"/>
          <w:szCs w:val="20"/>
          <w:lang w:val="en-GB"/>
        </w:rPr>
        <w:t>outside the list.</w:t>
      </w:r>
    </w:p>
    <w:p w14:paraId="0C15EA33" w14:textId="60C22BFB" w:rsidR="00490713" w:rsidRPr="00500FCF" w:rsidRDefault="00490713" w:rsidP="00490713">
      <w:pPr>
        <w:spacing w:beforeLines="50" w:before="120" w:afterLines="50" w:after="120" w:line="240" w:lineRule="exact"/>
        <w:rPr>
          <w:rFonts w:ascii="Times New Roman" w:hAnsi="Times New Roman"/>
          <w:sz w:val="20"/>
          <w:szCs w:val="20"/>
          <w:lang w:val="en-GB"/>
        </w:rPr>
      </w:pPr>
      <w:r w:rsidRPr="00500FCF">
        <w:rPr>
          <w:rFonts w:ascii="Times New Roman" w:hAnsi="Times New Roman" w:hint="eastAsia"/>
          <w:sz w:val="20"/>
          <w:szCs w:val="20"/>
          <w:lang w:val="en-GB"/>
        </w:rPr>
        <w:t>In</w:t>
      </w:r>
      <w:r w:rsidRPr="00500FCF">
        <w:rPr>
          <w:rFonts w:ascii="Times New Roman" w:hAnsi="Times New Roman"/>
          <w:sz w:val="20"/>
          <w:szCs w:val="20"/>
          <w:lang w:val="en-GB"/>
        </w:rPr>
        <w:t xml:space="preserve"> regard to error source, </w:t>
      </w:r>
      <w:r w:rsidRPr="00500FCF">
        <w:rPr>
          <w:rFonts w:ascii="Times New Roman" w:hAnsi="Times New Roman"/>
          <w:i/>
          <w:sz w:val="20"/>
          <w:szCs w:val="20"/>
          <w:lang w:val="en-GB"/>
        </w:rPr>
        <w:t>NR-PositionCalculationAssistance-r16</w:t>
      </w:r>
      <w:r w:rsidRPr="00500FCF">
        <w:rPr>
          <w:rFonts w:ascii="Times New Roman" w:hAnsi="Times New Roman"/>
          <w:sz w:val="20"/>
          <w:szCs w:val="20"/>
          <w:lang w:val="en-GB"/>
        </w:rPr>
        <w:t xml:space="preserve"> as a common NR positioning IE, </w:t>
      </w:r>
      <w:r w:rsidRPr="00500FCF">
        <w:rPr>
          <w:rFonts w:ascii="Times New Roman" w:hAnsi="Times New Roman" w:hint="eastAsia"/>
          <w:sz w:val="20"/>
          <w:szCs w:val="20"/>
          <w:lang w:val="en-GB"/>
        </w:rPr>
        <w:t>containing</w:t>
      </w:r>
      <w:r w:rsidRPr="00500FCF">
        <w:rPr>
          <w:rFonts w:ascii="Times New Roman" w:hAnsi="Times New Roman"/>
          <w:sz w:val="20"/>
          <w:szCs w:val="20"/>
          <w:lang w:val="en-GB"/>
        </w:rPr>
        <w:t xml:space="preserve"> the identified error</w:t>
      </w:r>
      <w:r w:rsidRPr="00500FCF">
        <w:rPr>
          <w:rFonts w:ascii="Times New Roman" w:hAnsi="Times New Roman" w:hint="eastAsia"/>
          <w:sz w:val="20"/>
          <w:szCs w:val="20"/>
          <w:lang w:val="en-GB"/>
        </w:rPr>
        <w:t xml:space="preserve"> </w:t>
      </w:r>
      <w:r w:rsidRPr="00500FCF">
        <w:rPr>
          <w:rFonts w:ascii="Times New Roman" w:hAnsi="Times New Roman"/>
          <w:sz w:val="20"/>
          <w:szCs w:val="20"/>
          <w:lang w:val="en-GB"/>
        </w:rPr>
        <w:t xml:space="preserve">sources, is the one to be enhanced with integrity information. </w:t>
      </w:r>
      <w:r w:rsidRPr="00500FCF">
        <w:rPr>
          <w:rFonts w:ascii="Times New Roman" w:hAnsi="Times New Roman" w:cs="Times New Roman" w:hint="eastAsia"/>
          <w:kern w:val="0"/>
          <w:sz w:val="20"/>
          <w:szCs w:val="20"/>
        </w:rPr>
        <w:t>O</w:t>
      </w:r>
      <w:r w:rsidRPr="00500FCF">
        <w:rPr>
          <w:rFonts w:ascii="Times New Roman" w:hAnsi="Times New Roman" w:cs="Times New Roman"/>
          <w:kern w:val="0"/>
          <w:sz w:val="20"/>
          <w:szCs w:val="20"/>
        </w:rPr>
        <w:t xml:space="preserve">ne thing worth to mention is that, we consider it is meaningful to enable the DNU flag also on the error source level similar to </w:t>
      </w:r>
      <w:proofErr w:type="spellStart"/>
      <w:r w:rsidRPr="00500FCF">
        <w:rPr>
          <w:rFonts w:ascii="Times New Roman" w:hAnsi="Times New Roman"/>
          <w:i/>
          <w:sz w:val="20"/>
          <w:szCs w:val="20"/>
          <w:lang w:val="en-GB"/>
        </w:rPr>
        <w:t>IonosphereDoNotUse</w:t>
      </w:r>
      <w:proofErr w:type="spellEnd"/>
      <w:r w:rsidRPr="00500FCF">
        <w:rPr>
          <w:rFonts w:ascii="Times New Roman" w:hAnsi="Times New Roman"/>
          <w:sz w:val="20"/>
          <w:szCs w:val="20"/>
          <w:lang w:val="en-GB"/>
        </w:rPr>
        <w:t xml:space="preserve"> or </w:t>
      </w:r>
      <w:proofErr w:type="spellStart"/>
      <w:r w:rsidRPr="00500FCF">
        <w:rPr>
          <w:rFonts w:ascii="Times New Roman" w:hAnsi="Times New Roman"/>
          <w:i/>
          <w:sz w:val="20"/>
          <w:szCs w:val="20"/>
          <w:lang w:val="en-GB"/>
        </w:rPr>
        <w:t>TroposphereDoNotUse</w:t>
      </w:r>
      <w:proofErr w:type="spellEnd"/>
      <w:r w:rsidRPr="00500FCF">
        <w:rPr>
          <w:rFonts w:ascii="Times New Roman" w:hAnsi="Times New Roman" w:cs="Times New Roman"/>
          <w:kern w:val="0"/>
          <w:sz w:val="20"/>
          <w:szCs w:val="20"/>
        </w:rPr>
        <w:t>. The idea is to introduce DNU to each individual error source in a one-to-one mapping relationship. This could be benefited from a precise control over the validity of assistance data.</w:t>
      </w:r>
    </w:p>
    <w:p w14:paraId="3FC65788" w14:textId="77777777" w:rsidR="00490713" w:rsidRPr="00500FCF" w:rsidRDefault="00490713" w:rsidP="00490713">
      <w:pPr>
        <w:spacing w:beforeLines="50" w:before="120" w:afterLines="50" w:after="120" w:line="240" w:lineRule="exact"/>
        <w:rPr>
          <w:rFonts w:ascii="Times New Roman" w:hAnsi="Times New Roman" w:cs="Times New Roman"/>
          <w:kern w:val="0"/>
          <w:sz w:val="20"/>
          <w:szCs w:val="20"/>
        </w:rPr>
      </w:pPr>
      <w:r w:rsidRPr="00500FCF">
        <w:rPr>
          <w:rFonts w:ascii="Times New Roman" w:hAnsi="Times New Roman" w:cs="Times New Roman"/>
          <w:kern w:val="0"/>
          <w:sz w:val="20"/>
          <w:szCs w:val="20"/>
        </w:rPr>
        <w:t xml:space="preserve">In this mean, the </w:t>
      </w:r>
      <w:r w:rsidRPr="00500FCF">
        <w:rPr>
          <w:rFonts w:ascii="Times New Roman" w:eastAsia="宋体" w:hAnsi="Times New Roman" w:cs="Times New Roman"/>
          <w:i/>
          <w:noProof/>
          <w:snapToGrid w:val="0"/>
          <w:kern w:val="0"/>
          <w:sz w:val="20"/>
          <w:szCs w:val="20"/>
          <w:lang w:val="en-GB" w:eastAsia="en-US"/>
        </w:rPr>
        <w:t>IntegrityParameters</w:t>
      </w:r>
      <w:r w:rsidRPr="00500FCF">
        <w:rPr>
          <w:rFonts w:ascii="Times New Roman" w:eastAsia="宋体" w:hAnsi="Times New Roman" w:cs="Times New Roman"/>
          <w:noProof/>
          <w:snapToGrid w:val="0"/>
          <w:kern w:val="0"/>
          <w:sz w:val="20"/>
          <w:szCs w:val="20"/>
          <w:lang w:val="en-GB" w:eastAsia="en-US"/>
        </w:rPr>
        <w:t xml:space="preserve"> and </w:t>
      </w:r>
      <w:r w:rsidRPr="00500FCF">
        <w:rPr>
          <w:rFonts w:ascii="Times New Roman" w:eastAsia="宋体" w:hAnsi="Times New Roman" w:cs="Times New Roman"/>
          <w:i/>
          <w:noProof/>
          <w:snapToGrid w:val="0"/>
          <w:kern w:val="0"/>
          <w:sz w:val="20"/>
          <w:szCs w:val="20"/>
          <w:lang w:val="en-GB" w:eastAsia="en-US"/>
        </w:rPr>
        <w:t>DoNotUse</w:t>
      </w:r>
      <w:r w:rsidRPr="00500FCF">
        <w:rPr>
          <w:rFonts w:ascii="Times New Roman" w:eastAsia="宋体" w:hAnsi="Times New Roman" w:cs="Times New Roman"/>
          <w:noProof/>
          <w:snapToGrid w:val="0"/>
          <w:kern w:val="0"/>
          <w:sz w:val="20"/>
          <w:szCs w:val="20"/>
          <w:lang w:val="en-GB" w:eastAsia="en-US"/>
        </w:rPr>
        <w:t xml:space="preserve"> IEs are placed right within the attributed error source IEs, i.e., </w:t>
      </w:r>
      <w:r w:rsidRPr="00500FCF">
        <w:rPr>
          <w:rFonts w:ascii="Times New Roman" w:hAnsi="Times New Roman" w:cs="Times New Roman"/>
          <w:i/>
          <w:iCs/>
          <w:kern w:val="0"/>
          <w:sz w:val="20"/>
          <w:szCs w:val="20"/>
          <w:lang w:val="en-GB"/>
        </w:rPr>
        <w:t>NR-</w:t>
      </w:r>
      <w:r w:rsidRPr="00500FCF">
        <w:rPr>
          <w:rFonts w:ascii="Times New Roman" w:hAnsi="Times New Roman" w:cs="Times New Roman"/>
          <w:i/>
          <w:kern w:val="0"/>
          <w:sz w:val="20"/>
          <w:szCs w:val="20"/>
          <w:lang w:val="en-GB"/>
        </w:rPr>
        <w:t>RTD-Info</w:t>
      </w:r>
      <w:r w:rsidRPr="00500FCF">
        <w:rPr>
          <w:rFonts w:ascii="Times New Roman" w:hAnsi="Times New Roman" w:cs="Times New Roman"/>
          <w:kern w:val="0"/>
          <w:sz w:val="20"/>
          <w:szCs w:val="20"/>
          <w:lang w:val="en-GB"/>
        </w:rPr>
        <w:t xml:space="preserve"> and </w:t>
      </w:r>
      <w:r w:rsidRPr="00500FCF">
        <w:rPr>
          <w:rFonts w:ascii="Times New Roman" w:hAnsi="Times New Roman" w:cs="Times New Roman"/>
          <w:i/>
          <w:kern w:val="0"/>
          <w:sz w:val="20"/>
          <w:szCs w:val="20"/>
        </w:rPr>
        <w:t>NR-TRP-</w:t>
      </w:r>
      <w:proofErr w:type="spellStart"/>
      <w:r w:rsidRPr="00500FCF">
        <w:rPr>
          <w:rFonts w:ascii="Times New Roman" w:hAnsi="Times New Roman" w:cs="Times New Roman"/>
          <w:i/>
          <w:kern w:val="0"/>
          <w:sz w:val="20"/>
          <w:szCs w:val="20"/>
        </w:rPr>
        <w:t>LocationInfo</w:t>
      </w:r>
      <w:proofErr w:type="spellEnd"/>
      <w:r w:rsidRPr="00500FCF">
        <w:rPr>
          <w:rFonts w:ascii="Times New Roman" w:hAnsi="Times New Roman" w:cs="Times New Roman"/>
          <w:kern w:val="0"/>
          <w:sz w:val="20"/>
          <w:szCs w:val="20"/>
        </w:rPr>
        <w:t xml:space="preserve">. </w:t>
      </w:r>
      <w:proofErr w:type="spellStart"/>
      <w:r w:rsidRPr="00500FCF">
        <w:rPr>
          <w:rFonts w:ascii="Times New Roman" w:hAnsi="Times New Roman" w:cs="Times New Roman"/>
          <w:i/>
          <w:kern w:val="0"/>
          <w:sz w:val="20"/>
          <w:szCs w:val="20"/>
        </w:rPr>
        <w:t>IntergityBounds</w:t>
      </w:r>
      <w:proofErr w:type="spellEnd"/>
      <w:r w:rsidRPr="00500FCF">
        <w:rPr>
          <w:rFonts w:ascii="Times New Roman" w:hAnsi="Times New Roman" w:cs="Times New Roman"/>
          <w:kern w:val="0"/>
          <w:sz w:val="20"/>
          <w:szCs w:val="20"/>
        </w:rPr>
        <w:t xml:space="preserve"> is placed in each distinct </w:t>
      </w:r>
      <w:proofErr w:type="spellStart"/>
      <w:r w:rsidRPr="00500FCF">
        <w:rPr>
          <w:rFonts w:ascii="Times New Roman" w:hAnsi="Times New Roman" w:cs="Times New Roman"/>
          <w:i/>
          <w:kern w:val="0"/>
          <w:sz w:val="20"/>
          <w:szCs w:val="20"/>
        </w:rPr>
        <w:t>Infoelement</w:t>
      </w:r>
      <w:proofErr w:type="spellEnd"/>
      <w:r w:rsidRPr="00500FCF">
        <w:rPr>
          <w:rFonts w:ascii="Times New Roman" w:hAnsi="Times New Roman" w:cs="Times New Roman"/>
          <w:kern w:val="0"/>
          <w:sz w:val="20"/>
          <w:szCs w:val="20"/>
        </w:rPr>
        <w:t>, statistically bounding that the actual error distribution is never under-estimated for each TRP involved.</w:t>
      </w:r>
    </w:p>
    <w:p w14:paraId="3718CE4E" w14:textId="77777777" w:rsidR="00490713" w:rsidRPr="009C16E7" w:rsidRDefault="00490713" w:rsidP="00490713">
      <w:pPr>
        <w:rPr>
          <w:rFonts w:ascii="Times New Roman" w:hAnsi="Times New Roman" w:cs="Times New Roman"/>
          <w:b/>
          <w:sz w:val="20"/>
          <w:u w:val="single"/>
          <w:lang w:val="en-GB"/>
        </w:rPr>
      </w:pPr>
      <w:r w:rsidRPr="009C16E7">
        <w:rPr>
          <w:rFonts w:ascii="Times New Roman" w:hAnsi="Times New Roman" w:cs="Times New Roman"/>
          <w:b/>
          <w:sz w:val="20"/>
          <w:u w:val="single"/>
          <w:lang w:val="en-GB"/>
        </w:rPr>
        <w:t>LMF-based integrity</w:t>
      </w:r>
      <w:r>
        <w:rPr>
          <w:rFonts w:ascii="Times New Roman" w:hAnsi="Times New Roman" w:cs="Times New Roman"/>
          <w:b/>
          <w:sz w:val="20"/>
          <w:u w:val="single"/>
          <w:lang w:val="en-GB"/>
        </w:rPr>
        <w:t xml:space="preserve"> (</w:t>
      </w:r>
      <w:r w:rsidRPr="009C16E7">
        <w:rPr>
          <w:rFonts w:ascii="Times New Roman" w:hAnsi="Times New Roman" w:cs="Times New Roman"/>
          <w:b/>
          <w:sz w:val="20"/>
          <w:u w:val="single"/>
          <w:lang w:val="en-GB"/>
        </w:rPr>
        <w:t>measurement information f</w:t>
      </w:r>
      <w:r>
        <w:rPr>
          <w:rFonts w:ascii="Times New Roman" w:hAnsi="Times New Roman" w:cs="Times New Roman"/>
          <w:b/>
          <w:sz w:val="20"/>
          <w:u w:val="single"/>
          <w:lang w:val="en-GB"/>
        </w:rPr>
        <w:t>rom UE to LMF)</w:t>
      </w:r>
    </w:p>
    <w:p w14:paraId="4DAF4E44" w14:textId="1A38AA49" w:rsidR="00490713" w:rsidRPr="00500FCF" w:rsidRDefault="001E6435" w:rsidP="00490713">
      <w:pPr>
        <w:spacing w:beforeLines="50" w:before="120" w:afterLines="50" w:after="120" w:line="240" w:lineRule="exact"/>
        <w:rPr>
          <w:rFonts w:ascii="Times New Roman" w:hAnsi="Times New Roman"/>
          <w:sz w:val="20"/>
          <w:szCs w:val="20"/>
          <w:lang w:val="en-GB"/>
        </w:rPr>
      </w:pPr>
      <w:r>
        <w:rPr>
          <w:rFonts w:ascii="Times New Roman" w:hAnsi="Times New Roman"/>
          <w:sz w:val="20"/>
          <w:szCs w:val="20"/>
          <w:lang w:val="en-GB"/>
        </w:rPr>
        <w:lastRenderedPageBreak/>
        <w:t xml:space="preserve">If we take the first option of Proposal 2, </w:t>
      </w:r>
      <w:r w:rsidR="00490713" w:rsidRPr="00500FCF">
        <w:rPr>
          <w:rFonts w:ascii="Times New Roman" w:hAnsi="Times New Roman"/>
          <w:sz w:val="20"/>
          <w:szCs w:val="20"/>
          <w:lang w:val="en-GB"/>
        </w:rPr>
        <w:t>LMF-based integrity requires error sources to be provided along with the DL-PRS measurement information. The structure of integrity IEs inside are design</w:t>
      </w:r>
      <w:r w:rsidR="00490713" w:rsidRPr="00500FCF">
        <w:rPr>
          <w:rFonts w:ascii="Times New Roman" w:hAnsi="Times New Roman" w:hint="eastAsia"/>
          <w:sz w:val="20"/>
          <w:szCs w:val="20"/>
          <w:lang w:val="en-GB"/>
        </w:rPr>
        <w:t>ed</w:t>
      </w:r>
      <w:r w:rsidR="00490713" w:rsidRPr="00500FCF">
        <w:rPr>
          <w:rFonts w:ascii="Times New Roman" w:hAnsi="Times New Roman"/>
          <w:sz w:val="20"/>
          <w:szCs w:val="20"/>
          <w:lang w:val="en-GB"/>
        </w:rPr>
        <w:t xml:space="preserve"> to be just alike to that of the assistance data. In addition to the integrity parameters and integrity bounds, DNU is also issued by the UE, suggesting that the related measurements are not recommended for integrity computing but still useful to location estimation. </w:t>
      </w:r>
    </w:p>
    <w:p w14:paraId="595A6EED" w14:textId="783D2539" w:rsidR="00490713" w:rsidRPr="00FC5EA5" w:rsidRDefault="00490713" w:rsidP="00490713">
      <w:pPr>
        <w:spacing w:beforeLines="50" w:before="120" w:afterLines="50" w:after="120" w:line="240" w:lineRule="exact"/>
        <w:rPr>
          <w:rFonts w:ascii="Arial" w:hAnsi="Arial" w:cs="Arial"/>
          <w:b/>
          <w:sz w:val="20"/>
          <w:szCs w:val="20"/>
        </w:rPr>
      </w:pPr>
      <w:r w:rsidRPr="00FC5EA5">
        <w:rPr>
          <w:rFonts w:ascii="Arial" w:hAnsi="Arial" w:cs="Arial" w:hint="eastAsia"/>
          <w:b/>
          <w:sz w:val="20"/>
          <w:szCs w:val="20"/>
          <w:lang w:val="en-GB"/>
        </w:rPr>
        <w:t>P</w:t>
      </w:r>
      <w:r w:rsidRPr="00FC5EA5">
        <w:rPr>
          <w:rFonts w:ascii="Arial" w:hAnsi="Arial" w:cs="Arial"/>
          <w:b/>
          <w:sz w:val="20"/>
          <w:szCs w:val="20"/>
          <w:lang w:val="en-GB"/>
        </w:rPr>
        <w:t xml:space="preserve">roposal </w:t>
      </w:r>
      <w:r w:rsidR="00933D90" w:rsidRPr="00FC5EA5">
        <w:rPr>
          <w:rFonts w:ascii="Arial" w:hAnsi="Arial" w:cs="Arial"/>
          <w:b/>
          <w:sz w:val="20"/>
          <w:szCs w:val="20"/>
          <w:lang w:val="en-GB"/>
        </w:rPr>
        <w:t>3</w:t>
      </w:r>
      <w:r w:rsidR="00A84331" w:rsidRPr="00FC5EA5">
        <w:rPr>
          <w:rFonts w:ascii="Arial" w:hAnsi="Arial" w:cs="Arial"/>
          <w:b/>
          <w:sz w:val="20"/>
          <w:szCs w:val="20"/>
          <w:lang w:val="en-GB"/>
        </w:rPr>
        <w:t>a</w:t>
      </w:r>
      <w:r w:rsidRPr="00FC5EA5">
        <w:rPr>
          <w:rFonts w:ascii="Arial" w:hAnsi="Arial" w:cs="Arial"/>
          <w:b/>
          <w:sz w:val="20"/>
          <w:szCs w:val="20"/>
          <w:lang w:val="en-GB"/>
        </w:rPr>
        <w:t xml:space="preserve">: </w:t>
      </w:r>
      <w:r w:rsidR="00A84331" w:rsidRPr="00FC5EA5">
        <w:rPr>
          <w:rFonts w:ascii="Arial" w:hAnsi="Arial" w:cs="Arial"/>
          <w:b/>
          <w:sz w:val="20"/>
          <w:szCs w:val="20"/>
          <w:lang w:val="en-GB"/>
        </w:rPr>
        <w:t>For UE-based</w:t>
      </w:r>
      <w:r w:rsidRPr="00FC5EA5">
        <w:rPr>
          <w:rFonts w:ascii="Arial" w:hAnsi="Arial" w:cs="Arial"/>
          <w:b/>
          <w:sz w:val="20"/>
          <w:szCs w:val="20"/>
          <w:lang w:val="en-GB"/>
        </w:rPr>
        <w:t xml:space="preserve"> integrity, the spec impact </w:t>
      </w:r>
      <w:r w:rsidR="00A84331" w:rsidRPr="00FC5EA5">
        <w:rPr>
          <w:rFonts w:ascii="Arial" w:hAnsi="Arial" w:cs="Arial"/>
          <w:b/>
          <w:sz w:val="20"/>
          <w:szCs w:val="20"/>
          <w:lang w:val="en-GB"/>
        </w:rPr>
        <w:t xml:space="preserve">of integrity related information </w:t>
      </w:r>
      <w:r w:rsidRPr="00FC5EA5">
        <w:rPr>
          <w:rFonts w:ascii="Arial" w:hAnsi="Arial" w:cs="Arial"/>
          <w:b/>
          <w:sz w:val="20"/>
          <w:szCs w:val="20"/>
        </w:rPr>
        <w:t>includes:</w:t>
      </w:r>
    </w:p>
    <w:p w14:paraId="7D5E6D55" w14:textId="0F6CEA3A" w:rsidR="00490713" w:rsidRPr="00FC5EA5" w:rsidRDefault="00853102" w:rsidP="00395816">
      <w:pPr>
        <w:pStyle w:val="a8"/>
        <w:numPr>
          <w:ilvl w:val="0"/>
          <w:numId w:val="21"/>
        </w:numPr>
        <w:spacing w:before="120" w:afterLines="50" w:line="240" w:lineRule="exact"/>
        <w:ind w:firstLineChars="0"/>
        <w:rPr>
          <w:rFonts w:ascii="Arial" w:eastAsiaTheme="minorEastAsia" w:hAnsi="Arial" w:cs="Arial"/>
          <w:b/>
          <w:szCs w:val="20"/>
          <w:lang w:val="en-GB" w:eastAsia="zh-CN"/>
        </w:rPr>
      </w:pPr>
      <w:r w:rsidRPr="00FC5EA5">
        <w:rPr>
          <w:rFonts w:ascii="Arial" w:eastAsiaTheme="minorEastAsia" w:hAnsi="Arial" w:cs="Arial"/>
          <w:b/>
          <w:szCs w:val="20"/>
          <w:lang w:val="en-GB" w:eastAsia="zh-CN"/>
        </w:rPr>
        <w:t>to introduce</w:t>
      </w:r>
      <w:r w:rsidR="00490713" w:rsidRPr="00FC5EA5">
        <w:rPr>
          <w:rFonts w:ascii="Arial" w:eastAsiaTheme="minorEastAsia" w:hAnsi="Arial" w:cs="Arial"/>
          <w:b/>
          <w:szCs w:val="20"/>
          <w:lang w:val="en-GB" w:eastAsia="zh-CN"/>
        </w:rPr>
        <w:t xml:space="preserve"> integrity service parameters and integrity service alerts</w:t>
      </w:r>
      <w:r w:rsidR="00910AD2" w:rsidRPr="00FC5EA5">
        <w:rPr>
          <w:rFonts w:ascii="Arial" w:eastAsiaTheme="minorEastAsia" w:hAnsi="Arial" w:cs="Arial"/>
          <w:b/>
          <w:szCs w:val="20"/>
          <w:lang w:val="en-GB" w:eastAsia="zh-CN"/>
        </w:rPr>
        <w:t xml:space="preserve"> (common DNU, </w:t>
      </w:r>
      <w:r w:rsidR="00910AD2" w:rsidRPr="00FC5EA5">
        <w:rPr>
          <w:rFonts w:ascii="Arial" w:eastAsiaTheme="minorEastAsia" w:hAnsi="Arial" w:cs="Arial" w:hint="eastAsia"/>
          <w:b/>
          <w:szCs w:val="20"/>
          <w:lang w:val="en-GB" w:eastAsia="zh-CN"/>
        </w:rPr>
        <w:t>e</w:t>
      </w:r>
      <w:r w:rsidR="00910AD2" w:rsidRPr="00FC5EA5">
        <w:rPr>
          <w:rFonts w:ascii="Arial" w:eastAsiaTheme="minorEastAsia" w:hAnsi="Arial" w:cs="Arial"/>
          <w:b/>
          <w:szCs w:val="20"/>
          <w:lang w:val="en-GB" w:eastAsia="zh-CN"/>
        </w:rPr>
        <w:t>.g. a list of</w:t>
      </w:r>
      <w:r w:rsidR="00387F6E" w:rsidRPr="00FC5EA5">
        <w:rPr>
          <w:rFonts w:ascii="Arial" w:eastAsiaTheme="minorEastAsia" w:hAnsi="Arial" w:cs="Arial"/>
          <w:b/>
          <w:szCs w:val="20"/>
          <w:lang w:val="en-GB" w:eastAsia="zh-CN"/>
        </w:rPr>
        <w:t xml:space="preserve"> </w:t>
      </w:r>
      <w:r w:rsidR="00910AD2" w:rsidRPr="00FC5EA5">
        <w:rPr>
          <w:rFonts w:ascii="Arial" w:eastAsiaTheme="minorEastAsia" w:hAnsi="Arial" w:cs="Arial"/>
          <w:b/>
          <w:szCs w:val="20"/>
          <w:lang w:val="en-GB" w:eastAsia="zh-CN"/>
        </w:rPr>
        <w:t>TRP)</w:t>
      </w:r>
      <w:r w:rsidR="00490713" w:rsidRPr="00FC5EA5">
        <w:rPr>
          <w:rFonts w:ascii="Arial" w:eastAsiaTheme="minorEastAsia" w:hAnsi="Arial" w:cs="Arial"/>
          <w:b/>
          <w:szCs w:val="20"/>
          <w:lang w:val="en-GB" w:eastAsia="zh-CN"/>
        </w:rPr>
        <w:t xml:space="preserve"> per positioning method</w:t>
      </w:r>
    </w:p>
    <w:p w14:paraId="3A98DACE" w14:textId="575EEAD9" w:rsidR="00567487" w:rsidRPr="00FC5EA5" w:rsidRDefault="00567487" w:rsidP="00395816">
      <w:pPr>
        <w:pStyle w:val="a8"/>
        <w:numPr>
          <w:ilvl w:val="0"/>
          <w:numId w:val="21"/>
        </w:numPr>
        <w:spacing w:before="120" w:afterLines="50" w:line="240" w:lineRule="exact"/>
        <w:ind w:firstLineChars="0"/>
        <w:rPr>
          <w:rFonts w:ascii="Arial" w:eastAsiaTheme="minorEastAsia" w:hAnsi="Arial" w:cs="Arial"/>
          <w:b/>
          <w:szCs w:val="20"/>
          <w:lang w:val="en-GB" w:eastAsia="zh-CN"/>
        </w:rPr>
      </w:pPr>
      <w:r w:rsidRPr="00FC5EA5">
        <w:rPr>
          <w:rFonts w:ascii="Arial" w:eastAsiaTheme="minorEastAsia" w:hAnsi="Arial" w:cs="Arial"/>
          <w:b/>
          <w:szCs w:val="20"/>
          <w:lang w:val="en-GB" w:eastAsia="zh-CN"/>
        </w:rPr>
        <w:t>to introduce integrity parameters and DNU flag for each error source in the form of assistance data</w:t>
      </w:r>
    </w:p>
    <w:p w14:paraId="60625BFB" w14:textId="037A0290" w:rsidR="00567487" w:rsidRPr="00FC5EA5" w:rsidRDefault="00567487" w:rsidP="00395816">
      <w:pPr>
        <w:pStyle w:val="a8"/>
        <w:numPr>
          <w:ilvl w:val="0"/>
          <w:numId w:val="21"/>
        </w:numPr>
        <w:spacing w:before="120" w:afterLines="50" w:line="240" w:lineRule="exact"/>
        <w:ind w:firstLineChars="0"/>
        <w:rPr>
          <w:rFonts w:ascii="Arial" w:eastAsiaTheme="minorEastAsia" w:hAnsi="Arial" w:cs="Arial"/>
          <w:b/>
          <w:szCs w:val="20"/>
          <w:lang w:val="en-GB" w:eastAsia="zh-CN"/>
        </w:rPr>
      </w:pPr>
      <w:r w:rsidRPr="00FC5EA5">
        <w:rPr>
          <w:rFonts w:ascii="Arial" w:eastAsiaTheme="minorEastAsia" w:hAnsi="Arial" w:cs="Arial"/>
          <w:b/>
          <w:szCs w:val="20"/>
          <w:lang w:val="en-GB" w:eastAsia="zh-CN"/>
        </w:rPr>
        <w:t>to introduce integrity bounds for each element within each assistance data</w:t>
      </w:r>
    </w:p>
    <w:p w14:paraId="467578AB" w14:textId="4A6E86A0" w:rsidR="00395816" w:rsidRPr="00FC5EA5" w:rsidRDefault="00395816" w:rsidP="00395816">
      <w:pPr>
        <w:spacing w:before="120" w:afterLines="50" w:after="120" w:line="240" w:lineRule="exact"/>
        <w:rPr>
          <w:rFonts w:ascii="Arial" w:hAnsi="Arial" w:cs="Arial"/>
          <w:b/>
          <w:sz w:val="20"/>
          <w:szCs w:val="20"/>
        </w:rPr>
      </w:pPr>
      <w:r w:rsidRPr="00FC5EA5">
        <w:rPr>
          <w:rFonts w:ascii="Arial" w:hAnsi="Arial" w:cs="Arial" w:hint="eastAsia"/>
          <w:b/>
          <w:sz w:val="20"/>
          <w:szCs w:val="20"/>
          <w:lang w:val="en-GB"/>
        </w:rPr>
        <w:t>P</w:t>
      </w:r>
      <w:r w:rsidRPr="00FC5EA5">
        <w:rPr>
          <w:rFonts w:ascii="Arial" w:hAnsi="Arial" w:cs="Arial"/>
          <w:b/>
          <w:sz w:val="20"/>
          <w:szCs w:val="20"/>
          <w:lang w:val="en-GB"/>
        </w:rPr>
        <w:t xml:space="preserve">roposal 3b: For LMF-based integrity, the spec impact of integrity related information </w:t>
      </w:r>
      <w:r w:rsidRPr="00FC5EA5">
        <w:rPr>
          <w:rFonts w:ascii="Arial" w:hAnsi="Arial" w:cs="Arial"/>
          <w:b/>
          <w:sz w:val="20"/>
          <w:szCs w:val="20"/>
        </w:rPr>
        <w:t>includes:</w:t>
      </w:r>
    </w:p>
    <w:p w14:paraId="2A956405" w14:textId="20A355FD" w:rsidR="00490713" w:rsidRPr="00FC5EA5" w:rsidRDefault="00D6388F" w:rsidP="0029040C">
      <w:pPr>
        <w:pStyle w:val="a8"/>
        <w:numPr>
          <w:ilvl w:val="0"/>
          <w:numId w:val="21"/>
        </w:numPr>
        <w:spacing w:before="120" w:afterLines="50" w:line="240" w:lineRule="exact"/>
        <w:ind w:firstLineChars="0"/>
        <w:rPr>
          <w:rFonts w:ascii="Arial" w:eastAsiaTheme="minorEastAsia" w:hAnsi="Arial" w:cs="Arial"/>
          <w:b/>
          <w:szCs w:val="20"/>
          <w:lang w:val="en-GB" w:eastAsia="zh-CN"/>
        </w:rPr>
      </w:pPr>
      <w:r w:rsidRPr="00FC5EA5">
        <w:rPr>
          <w:rFonts w:ascii="Arial" w:eastAsiaTheme="minorEastAsia" w:hAnsi="Arial" w:cs="Arial"/>
          <w:b/>
          <w:szCs w:val="20"/>
          <w:lang w:val="en-GB" w:eastAsia="zh-CN"/>
        </w:rPr>
        <w:t>to introduce</w:t>
      </w:r>
      <w:r w:rsidR="00490713" w:rsidRPr="00FC5EA5">
        <w:rPr>
          <w:rFonts w:ascii="Arial" w:eastAsiaTheme="minorEastAsia" w:hAnsi="Arial" w:cs="Arial"/>
          <w:b/>
          <w:szCs w:val="20"/>
          <w:lang w:val="en-GB" w:eastAsia="zh-CN"/>
        </w:rPr>
        <w:t xml:space="preserve"> integrity parameters and DNU flag for each </w:t>
      </w:r>
      <w:r w:rsidR="00567487" w:rsidRPr="00FC5EA5">
        <w:rPr>
          <w:rFonts w:ascii="Arial" w:eastAsiaTheme="minorEastAsia" w:hAnsi="Arial" w:cs="Arial"/>
          <w:b/>
          <w:szCs w:val="20"/>
          <w:lang w:val="en-GB" w:eastAsia="zh-CN"/>
        </w:rPr>
        <w:t>error source related to UE measurement informa</w:t>
      </w:r>
      <w:r w:rsidR="00EF556C" w:rsidRPr="00FC5EA5">
        <w:rPr>
          <w:rFonts w:ascii="Arial" w:eastAsiaTheme="minorEastAsia" w:hAnsi="Arial" w:cs="Arial"/>
          <w:b/>
          <w:szCs w:val="20"/>
          <w:lang w:val="en-GB" w:eastAsia="zh-CN"/>
        </w:rPr>
        <w:t>tion</w:t>
      </w:r>
    </w:p>
    <w:p w14:paraId="402ADD52" w14:textId="0F8D6824" w:rsidR="00490713" w:rsidRPr="00FC5EA5" w:rsidRDefault="00D6388F" w:rsidP="0029040C">
      <w:pPr>
        <w:pStyle w:val="a8"/>
        <w:numPr>
          <w:ilvl w:val="0"/>
          <w:numId w:val="21"/>
        </w:numPr>
        <w:spacing w:before="120" w:afterLines="50" w:line="240" w:lineRule="exact"/>
        <w:ind w:firstLineChars="0"/>
        <w:rPr>
          <w:rFonts w:ascii="Arial" w:eastAsiaTheme="minorEastAsia" w:hAnsi="Arial" w:cs="Arial"/>
          <w:b/>
          <w:szCs w:val="20"/>
          <w:lang w:val="en-GB" w:eastAsia="zh-CN"/>
        </w:rPr>
      </w:pPr>
      <w:r w:rsidRPr="00FC5EA5">
        <w:rPr>
          <w:rFonts w:ascii="Arial" w:eastAsiaTheme="minorEastAsia" w:hAnsi="Arial" w:cs="Arial"/>
          <w:b/>
          <w:szCs w:val="20"/>
          <w:lang w:val="en-GB" w:eastAsia="zh-CN"/>
        </w:rPr>
        <w:t>to introduce</w:t>
      </w:r>
      <w:r w:rsidR="00490713" w:rsidRPr="00FC5EA5">
        <w:rPr>
          <w:rFonts w:ascii="Arial" w:eastAsiaTheme="minorEastAsia" w:hAnsi="Arial" w:cs="Arial"/>
          <w:b/>
          <w:szCs w:val="20"/>
          <w:lang w:val="en-GB" w:eastAsia="zh-CN"/>
        </w:rPr>
        <w:t xml:space="preserve"> integrity bounds for each </w:t>
      </w:r>
      <w:r w:rsidR="00EF556C" w:rsidRPr="00FC5EA5">
        <w:rPr>
          <w:rFonts w:ascii="Arial" w:eastAsiaTheme="minorEastAsia" w:hAnsi="Arial" w:cs="Arial"/>
          <w:b/>
          <w:szCs w:val="20"/>
          <w:lang w:val="en-GB" w:eastAsia="zh-CN"/>
        </w:rPr>
        <w:t>measurement element</w:t>
      </w:r>
    </w:p>
    <w:p w14:paraId="477973E5" w14:textId="37C15455" w:rsidR="00490713" w:rsidRDefault="00C24492" w:rsidP="00490713">
      <w:pPr>
        <w:spacing w:beforeLines="50" w:before="120" w:afterLines="50" w:after="120" w:line="240" w:lineRule="exact"/>
        <w:rPr>
          <w:rFonts w:ascii="Times New Roman" w:hAnsi="Times New Roman" w:cs="Times New Roman"/>
          <w:snapToGrid w:val="0"/>
        </w:rPr>
      </w:pPr>
      <w:r>
        <w:rPr>
          <w:rFonts w:ascii="Times New Roman" w:hAnsi="Times New Roman"/>
          <w:sz w:val="20"/>
          <w:szCs w:val="20"/>
          <w:lang w:val="en-GB"/>
        </w:rPr>
        <w:t xml:space="preserve">Since RAN2 has sent LS to RAN1 for the </w:t>
      </w:r>
      <w:r w:rsidR="00AC0EF1">
        <w:rPr>
          <w:rFonts w:ascii="Times New Roman" w:hAnsi="Times New Roman"/>
          <w:sz w:val="20"/>
          <w:szCs w:val="20"/>
          <w:lang w:val="en-GB"/>
        </w:rPr>
        <w:t xml:space="preserve">error </w:t>
      </w:r>
      <w:r>
        <w:rPr>
          <w:rFonts w:ascii="Times New Roman" w:hAnsi="Times New Roman"/>
          <w:sz w:val="20"/>
          <w:szCs w:val="20"/>
          <w:lang w:val="en-GB"/>
        </w:rPr>
        <w:t xml:space="preserve">bound parameters, the </w:t>
      </w:r>
      <w:r w:rsidR="00AC0EF1">
        <w:rPr>
          <w:rFonts w:ascii="Times New Roman" w:hAnsi="Times New Roman"/>
          <w:sz w:val="20"/>
          <w:szCs w:val="20"/>
          <w:lang w:val="en-GB"/>
        </w:rPr>
        <w:t xml:space="preserve">left parameter with the unknown value range </w:t>
      </w:r>
      <w:r w:rsidR="00A52AC5">
        <w:rPr>
          <w:rFonts w:ascii="Times New Roman" w:hAnsi="Times New Roman"/>
          <w:sz w:val="20"/>
          <w:szCs w:val="20"/>
          <w:lang w:val="en-GB"/>
        </w:rPr>
        <w:t>are</w:t>
      </w:r>
      <w:r w:rsidR="00A5400A">
        <w:rPr>
          <w:rFonts w:ascii="Times New Roman" w:hAnsi="Times New Roman"/>
          <w:sz w:val="20"/>
          <w:szCs w:val="20"/>
          <w:lang w:val="en-GB"/>
        </w:rPr>
        <w:t xml:space="preserve"> </w:t>
      </w:r>
      <w:proofErr w:type="spellStart"/>
      <w:r w:rsidR="00A5400A" w:rsidRPr="00A5400A">
        <w:rPr>
          <w:rFonts w:ascii="Times New Roman" w:hAnsi="Times New Roman" w:cs="Times New Roman"/>
          <w:i/>
          <w:snapToGrid w:val="0"/>
        </w:rPr>
        <w:t>ServiceParameters</w:t>
      </w:r>
      <w:proofErr w:type="spellEnd"/>
      <w:r w:rsidR="00A5400A">
        <w:rPr>
          <w:rFonts w:ascii="Times New Roman" w:hAnsi="Times New Roman" w:cs="Times New Roman"/>
          <w:i/>
          <w:snapToGrid w:val="0"/>
        </w:rPr>
        <w:t xml:space="preserve"> </w:t>
      </w:r>
      <w:r w:rsidR="00A5400A">
        <w:rPr>
          <w:rFonts w:ascii="Times New Roman" w:hAnsi="Times New Roman" w:cs="Times New Roman"/>
          <w:sz w:val="20"/>
          <w:szCs w:val="20"/>
          <w:lang w:val="en-GB"/>
        </w:rPr>
        <w:t xml:space="preserve">(i.e. </w:t>
      </w:r>
      <w:r w:rsidR="00A5400A" w:rsidRPr="00500FCF">
        <w:rPr>
          <w:rFonts w:ascii="Times New Roman" w:hAnsi="Times New Roman"/>
          <w:sz w:val="20"/>
          <w:szCs w:val="20"/>
          <w:lang w:val="en-GB"/>
        </w:rPr>
        <w:t xml:space="preserve">the Minimum and maximum allowable values of </w:t>
      </w:r>
      <w:proofErr w:type="spellStart"/>
      <w:r w:rsidR="00A5400A" w:rsidRPr="00500FCF">
        <w:rPr>
          <w:rFonts w:ascii="Times New Roman" w:hAnsi="Times New Roman"/>
          <w:sz w:val="20"/>
          <w:szCs w:val="20"/>
          <w:lang w:val="en-GB"/>
        </w:rPr>
        <w:t>IR</w:t>
      </w:r>
      <w:r w:rsidR="00A5400A" w:rsidRPr="0063661F">
        <w:rPr>
          <w:rFonts w:ascii="Times New Roman" w:hAnsi="Times New Roman"/>
          <w:sz w:val="20"/>
          <w:szCs w:val="20"/>
          <w:lang w:val="en-GB"/>
        </w:rPr>
        <w:t>allocation</w:t>
      </w:r>
      <w:proofErr w:type="spellEnd"/>
      <w:r w:rsidR="00A5400A">
        <w:rPr>
          <w:rFonts w:ascii="Times New Roman" w:hAnsi="Times New Roman" w:cs="Times New Roman"/>
          <w:sz w:val="20"/>
          <w:szCs w:val="20"/>
          <w:lang w:val="en-GB"/>
        </w:rPr>
        <w:t xml:space="preserve">) </w:t>
      </w:r>
      <w:r w:rsidR="00A5400A" w:rsidRPr="00A5400A">
        <w:rPr>
          <w:rFonts w:ascii="Times New Roman" w:hAnsi="Times New Roman" w:cs="Times New Roman"/>
          <w:sz w:val="20"/>
          <w:szCs w:val="20"/>
          <w:lang w:val="en-GB"/>
        </w:rPr>
        <w:t xml:space="preserve">and </w:t>
      </w:r>
      <w:proofErr w:type="spellStart"/>
      <w:r w:rsidR="00AC0EF1" w:rsidRPr="00AC0EF1">
        <w:rPr>
          <w:rFonts w:ascii="Times New Roman" w:hAnsi="Times New Roman" w:cs="Times New Roman"/>
          <w:i/>
          <w:snapToGrid w:val="0"/>
        </w:rPr>
        <w:t>IntegrityParameters</w:t>
      </w:r>
      <w:proofErr w:type="spellEnd"/>
      <w:r w:rsidR="00A5400A">
        <w:rPr>
          <w:rFonts w:ascii="Times New Roman" w:hAnsi="Times New Roman" w:cs="Times New Roman"/>
          <w:i/>
          <w:snapToGrid w:val="0"/>
        </w:rPr>
        <w:t xml:space="preserve"> </w:t>
      </w:r>
      <w:r w:rsidR="00A5400A">
        <w:rPr>
          <w:rFonts w:ascii="Times New Roman" w:hAnsi="Times New Roman" w:cs="Times New Roman"/>
          <w:snapToGrid w:val="0"/>
        </w:rPr>
        <w:t xml:space="preserve">(i.e. </w:t>
      </w:r>
      <w:r w:rsidR="00AC0EF1" w:rsidRPr="004A746D">
        <w:rPr>
          <w:rFonts w:ascii="Times New Roman" w:hAnsi="Times New Roman" w:cs="Times New Roman"/>
          <w:snapToGrid w:val="0"/>
        </w:rPr>
        <w:t xml:space="preserve">the probability of error onset and the mean duration </w:t>
      </w:r>
      <w:r w:rsidR="004A746D" w:rsidRPr="004A746D">
        <w:rPr>
          <w:rFonts w:ascii="Times New Roman" w:hAnsi="Times New Roman" w:cs="Times New Roman"/>
          <w:snapToGrid w:val="0"/>
        </w:rPr>
        <w:t>of error</w:t>
      </w:r>
      <w:r w:rsidR="00A5400A">
        <w:rPr>
          <w:rFonts w:ascii="Times New Roman" w:hAnsi="Times New Roman" w:cs="Times New Roman"/>
          <w:snapToGrid w:val="0"/>
        </w:rPr>
        <w:t>)</w:t>
      </w:r>
      <w:r w:rsidR="004A746D" w:rsidRPr="004A746D">
        <w:rPr>
          <w:rFonts w:ascii="Times New Roman" w:hAnsi="Times New Roman" w:cs="Times New Roman"/>
          <w:snapToGrid w:val="0"/>
        </w:rPr>
        <w:t>.</w:t>
      </w:r>
      <w:r w:rsidR="00AC0EF1" w:rsidRPr="004A746D">
        <w:rPr>
          <w:rFonts w:ascii="Times New Roman" w:hAnsi="Times New Roman" w:cs="Times New Roman"/>
          <w:snapToGrid w:val="0"/>
        </w:rPr>
        <w:t xml:space="preserve"> </w:t>
      </w:r>
      <w:r w:rsidR="00A5400A">
        <w:rPr>
          <w:rFonts w:ascii="Times New Roman" w:hAnsi="Times New Roman" w:cs="Times New Roman"/>
          <w:snapToGrid w:val="0"/>
        </w:rPr>
        <w:t xml:space="preserve">Service parameters </w:t>
      </w:r>
      <w:r w:rsidR="006B0BE9">
        <w:rPr>
          <w:rFonts w:ascii="Times New Roman" w:hAnsi="Times New Roman" w:cs="Times New Roman"/>
          <w:snapToGrid w:val="0"/>
        </w:rPr>
        <w:t>are</w:t>
      </w:r>
      <w:r w:rsidR="00A5400A">
        <w:rPr>
          <w:rFonts w:ascii="Times New Roman" w:hAnsi="Times New Roman" w:cs="Times New Roman"/>
          <w:snapToGrid w:val="0"/>
        </w:rPr>
        <w:t xml:space="preserve"> defined for </w:t>
      </w:r>
      <w:r w:rsidR="006B0BE9">
        <w:rPr>
          <w:rFonts w:ascii="Times New Roman" w:hAnsi="Times New Roman" w:cs="Times New Roman"/>
          <w:snapToGrid w:val="0"/>
        </w:rPr>
        <w:t xml:space="preserve">a positioning method. </w:t>
      </w:r>
      <w:r w:rsidR="004335B0">
        <w:rPr>
          <w:rFonts w:ascii="Times New Roman" w:hAnsi="Times New Roman" w:cs="Times New Roman"/>
          <w:snapToGrid w:val="0"/>
        </w:rPr>
        <w:t>As for integrity parameters, t</w:t>
      </w:r>
      <w:r w:rsidR="00880FD2">
        <w:rPr>
          <w:rFonts w:ascii="Times New Roman" w:hAnsi="Times New Roman" w:cs="Times New Roman"/>
          <w:snapToGrid w:val="0"/>
        </w:rPr>
        <w:t xml:space="preserve">he former one is </w:t>
      </w:r>
      <w:r w:rsidR="00880FD2" w:rsidRPr="00880FD2">
        <w:rPr>
          <w:rFonts w:ascii="Times New Roman" w:hAnsi="Times New Roman" w:cs="Times New Roman"/>
          <w:snapToGrid w:val="0"/>
        </w:rPr>
        <w:t>the probability of occurrence of error to exceed the residual error bound for more than the Time to Alert (TTA)</w:t>
      </w:r>
      <w:r w:rsidR="004335B0">
        <w:rPr>
          <w:rFonts w:ascii="Times New Roman" w:hAnsi="Times New Roman" w:cs="Times New Roman"/>
          <w:snapToGrid w:val="0"/>
        </w:rPr>
        <w:t>; t</w:t>
      </w:r>
      <w:r w:rsidR="00880FD2">
        <w:rPr>
          <w:rFonts w:ascii="Times New Roman" w:hAnsi="Times New Roman" w:cs="Times New Roman"/>
          <w:snapToGrid w:val="0"/>
        </w:rPr>
        <w:t xml:space="preserve">he latter one is </w:t>
      </w:r>
      <w:r w:rsidR="00880FD2" w:rsidRPr="00880FD2">
        <w:rPr>
          <w:rFonts w:ascii="Times New Roman" w:hAnsi="Times New Roman" w:cs="Times New Roman"/>
          <w:snapToGrid w:val="0"/>
        </w:rPr>
        <w:t>the mean duration between when an integrity violation occurs, and the user is alerted through Service</w:t>
      </w:r>
      <w:r w:rsidR="008C2347">
        <w:rPr>
          <w:rFonts w:ascii="Times New Roman" w:hAnsi="Times New Roman" w:cs="Times New Roman"/>
          <w:snapToGrid w:val="0"/>
        </w:rPr>
        <w:t xml:space="preserve"> </w:t>
      </w:r>
      <w:r w:rsidR="00880FD2" w:rsidRPr="00880FD2">
        <w:rPr>
          <w:rFonts w:ascii="Times New Roman" w:hAnsi="Times New Roman" w:cs="Times New Roman"/>
          <w:snapToGrid w:val="0"/>
        </w:rPr>
        <w:t>Alert</w:t>
      </w:r>
      <w:r w:rsidR="008C2347">
        <w:rPr>
          <w:rFonts w:ascii="Times New Roman" w:hAnsi="Times New Roman" w:cs="Times New Roman"/>
          <w:snapToGrid w:val="0"/>
        </w:rPr>
        <w:t xml:space="preserve"> (or DNU flag).</w:t>
      </w:r>
      <w:r w:rsidR="008C2347" w:rsidRPr="008C2347">
        <w:rPr>
          <w:rFonts w:ascii="Times New Roman" w:hAnsi="Times New Roman" w:cs="Times New Roman"/>
          <w:snapToGrid w:val="0"/>
        </w:rPr>
        <w:t xml:space="preserve"> </w:t>
      </w:r>
      <w:r w:rsidR="008C2347">
        <w:rPr>
          <w:rFonts w:ascii="Times New Roman" w:hAnsi="Times New Roman" w:cs="Times New Roman"/>
          <w:snapToGrid w:val="0"/>
        </w:rPr>
        <w:t xml:space="preserve">We deem that the range of parameters can reuse the ones defined for GNSS integrity. </w:t>
      </w:r>
      <w:r w:rsidR="000F04D4">
        <w:rPr>
          <w:rFonts w:ascii="Times New Roman" w:hAnsi="Times New Roman" w:cs="Times New Roman"/>
          <w:snapToGrid w:val="0"/>
        </w:rPr>
        <w:t>It is rigorous to send LS to RAN1 for evaluation of integrity risk parameters within NR positioning methods.</w:t>
      </w:r>
    </w:p>
    <w:p w14:paraId="0ECD12DB" w14:textId="206026E6" w:rsidR="00387F6E" w:rsidRPr="00387F6E" w:rsidRDefault="00387F6E" w:rsidP="00490713">
      <w:pPr>
        <w:spacing w:beforeLines="50" w:before="120" w:afterLines="50" w:after="120" w:line="240" w:lineRule="exact"/>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 xml:space="preserve">nother idea on </w:t>
      </w:r>
      <w:r w:rsidR="00F655A7">
        <w:rPr>
          <w:rFonts w:ascii="Times New Roman" w:hAnsi="Times New Roman" w:cs="Times New Roman"/>
          <w:sz w:val="20"/>
          <w:szCs w:val="20"/>
          <w:lang w:val="en-GB"/>
        </w:rPr>
        <w:t xml:space="preserve">the integrity risk for each error source is not to decompose it with fault and fault-free case. That is, there is no need to indicate </w:t>
      </w:r>
      <w:r w:rsidR="00923872">
        <w:rPr>
          <w:rFonts w:ascii="Times New Roman" w:hAnsi="Times New Roman" w:cs="Times New Roman"/>
          <w:sz w:val="20"/>
          <w:szCs w:val="20"/>
          <w:lang w:val="en-GB"/>
        </w:rPr>
        <w:t xml:space="preserve">the estimated probability of error onset or the mean duration of error. </w:t>
      </w:r>
      <w:r w:rsidR="00AC7405">
        <w:rPr>
          <w:rFonts w:ascii="Times New Roman" w:hAnsi="Times New Roman" w:cs="Times New Roman"/>
          <w:sz w:val="20"/>
          <w:szCs w:val="20"/>
          <w:lang w:val="en-GB"/>
        </w:rPr>
        <w:t xml:space="preserve">With no introduction on the related IEs. </w:t>
      </w:r>
      <w:r w:rsidR="00923872">
        <w:rPr>
          <w:rFonts w:ascii="Times New Roman" w:hAnsi="Times New Roman" w:cs="Times New Roman"/>
          <w:sz w:val="20"/>
          <w:szCs w:val="20"/>
          <w:lang w:val="en-GB"/>
        </w:rPr>
        <w:t>The handle of integrity risk is totally realized by the entity to perform integrity evaluation</w:t>
      </w:r>
      <w:r w:rsidR="00AC7405">
        <w:rPr>
          <w:rFonts w:ascii="Times New Roman" w:hAnsi="Times New Roman" w:cs="Times New Roman"/>
          <w:sz w:val="20"/>
          <w:szCs w:val="20"/>
          <w:lang w:val="en-GB"/>
        </w:rPr>
        <w:t>.</w:t>
      </w:r>
    </w:p>
    <w:p w14:paraId="78493E97" w14:textId="28FC0FC1" w:rsidR="008D47B0" w:rsidRDefault="00490713" w:rsidP="00490713">
      <w:pPr>
        <w:widowControl/>
        <w:spacing w:beforeLines="50" w:before="120" w:afterLines="50" w:after="120" w:line="240" w:lineRule="exact"/>
        <w:rPr>
          <w:rFonts w:ascii="Arial" w:hAnsi="Arial" w:cs="Arial"/>
          <w:b/>
          <w:sz w:val="20"/>
          <w:szCs w:val="20"/>
          <w:lang w:val="en-GB"/>
        </w:rPr>
      </w:pPr>
      <w:r w:rsidRPr="00500FCF">
        <w:rPr>
          <w:rFonts w:ascii="Arial" w:hAnsi="Arial" w:cs="Arial" w:hint="eastAsia"/>
          <w:b/>
          <w:sz w:val="20"/>
          <w:szCs w:val="20"/>
          <w:lang w:val="en-GB"/>
        </w:rPr>
        <w:t>P</w:t>
      </w:r>
      <w:r w:rsidRPr="00500FCF">
        <w:rPr>
          <w:rFonts w:ascii="Arial" w:hAnsi="Arial" w:cs="Arial"/>
          <w:b/>
          <w:sz w:val="20"/>
          <w:szCs w:val="20"/>
          <w:lang w:val="en-GB"/>
        </w:rPr>
        <w:t xml:space="preserve">roposal </w:t>
      </w:r>
      <w:r w:rsidR="00933D90">
        <w:rPr>
          <w:rFonts w:ascii="Arial" w:hAnsi="Arial" w:cs="Arial"/>
          <w:b/>
          <w:sz w:val="20"/>
          <w:szCs w:val="20"/>
          <w:lang w:val="en-GB"/>
        </w:rPr>
        <w:t>4</w:t>
      </w:r>
      <w:r w:rsidRPr="00500FCF">
        <w:rPr>
          <w:rFonts w:ascii="Arial" w:hAnsi="Arial" w:cs="Arial"/>
          <w:b/>
          <w:sz w:val="20"/>
          <w:szCs w:val="20"/>
          <w:lang w:val="en-GB"/>
        </w:rPr>
        <w:t xml:space="preserve">: </w:t>
      </w:r>
      <w:r w:rsidR="0085718D">
        <w:rPr>
          <w:rFonts w:ascii="Arial" w:hAnsi="Arial" w:cs="Arial"/>
          <w:b/>
          <w:sz w:val="20"/>
          <w:szCs w:val="20"/>
          <w:lang w:val="en-GB"/>
        </w:rPr>
        <w:t>RAN2 to d</w:t>
      </w:r>
      <w:r w:rsidR="00922F3B">
        <w:rPr>
          <w:rFonts w:ascii="Arial" w:hAnsi="Arial" w:cs="Arial"/>
          <w:b/>
          <w:sz w:val="20"/>
          <w:szCs w:val="20"/>
          <w:lang w:val="en-GB"/>
        </w:rPr>
        <w:t xml:space="preserve">iscuss </w:t>
      </w:r>
      <w:r w:rsidR="00AC7405">
        <w:rPr>
          <w:rFonts w:ascii="Arial" w:hAnsi="Arial" w:cs="Arial"/>
          <w:b/>
          <w:sz w:val="20"/>
          <w:szCs w:val="20"/>
          <w:lang w:val="en-GB"/>
        </w:rPr>
        <w:t>how to handle the integrity risk for RAT-dependent integrity</w:t>
      </w:r>
      <w:r w:rsidR="008D47B0">
        <w:rPr>
          <w:rFonts w:ascii="Arial" w:hAnsi="Arial" w:cs="Arial"/>
          <w:b/>
          <w:sz w:val="20"/>
          <w:szCs w:val="20"/>
          <w:lang w:val="en-GB"/>
        </w:rPr>
        <w:t>:</w:t>
      </w:r>
    </w:p>
    <w:p w14:paraId="4DE5FEAE" w14:textId="5A81EC9A" w:rsidR="008D47B0" w:rsidRPr="008D47B0" w:rsidRDefault="008D47B0" w:rsidP="00490713">
      <w:pPr>
        <w:pStyle w:val="a8"/>
        <w:numPr>
          <w:ilvl w:val="0"/>
          <w:numId w:val="21"/>
        </w:numPr>
        <w:spacing w:before="120" w:afterLines="50" w:line="240" w:lineRule="exact"/>
        <w:ind w:firstLineChars="0"/>
        <w:rPr>
          <w:rFonts w:ascii="Arial" w:eastAsiaTheme="minorEastAsia" w:hAnsi="Arial" w:cs="Arial"/>
          <w:b/>
          <w:szCs w:val="20"/>
          <w:lang w:val="en-GB" w:eastAsia="zh-CN"/>
        </w:rPr>
      </w:pPr>
      <w:r>
        <w:rPr>
          <w:rFonts w:ascii="Arial" w:eastAsiaTheme="minorEastAsia" w:hAnsi="Arial" w:cs="Arial"/>
          <w:b/>
          <w:szCs w:val="20"/>
          <w:lang w:val="en-GB" w:eastAsia="zh-CN"/>
        </w:rPr>
        <w:t xml:space="preserve">Option 1: to </w:t>
      </w:r>
      <w:r>
        <w:rPr>
          <w:rFonts w:ascii="Arial" w:hAnsi="Arial" w:cs="Arial"/>
          <w:b/>
          <w:szCs w:val="20"/>
          <w:lang w:val="en-GB"/>
        </w:rPr>
        <w:t xml:space="preserve">reuse </w:t>
      </w:r>
      <w:r w:rsidRPr="00500FCF">
        <w:rPr>
          <w:rFonts w:ascii="Arial" w:hAnsi="Arial" w:cs="Arial"/>
          <w:b/>
          <w:szCs w:val="20"/>
        </w:rPr>
        <w:t xml:space="preserve">the </w:t>
      </w:r>
      <w:r w:rsidRPr="00500FCF">
        <w:rPr>
          <w:rFonts w:ascii="Arial" w:hAnsi="Arial" w:cs="Arial" w:hint="eastAsia"/>
          <w:b/>
          <w:szCs w:val="20"/>
        </w:rPr>
        <w:t>candidate</w:t>
      </w:r>
      <w:r w:rsidRPr="00500FCF">
        <w:rPr>
          <w:rFonts w:ascii="Arial" w:hAnsi="Arial" w:cs="Arial"/>
          <w:b/>
          <w:szCs w:val="20"/>
        </w:rPr>
        <w:t xml:space="preserve"> value ranges of parameters </w:t>
      </w:r>
      <w:r>
        <w:rPr>
          <w:rFonts w:ascii="Arial" w:hAnsi="Arial" w:cs="Arial"/>
          <w:b/>
          <w:szCs w:val="20"/>
        </w:rPr>
        <w:t xml:space="preserve">in GNSS </w:t>
      </w:r>
      <w:r w:rsidRPr="00500FCF">
        <w:rPr>
          <w:rFonts w:ascii="Arial" w:hAnsi="Arial" w:cs="Arial"/>
          <w:b/>
          <w:szCs w:val="20"/>
        </w:rPr>
        <w:t>to calculate the Residual Risk</w:t>
      </w:r>
      <w:r>
        <w:rPr>
          <w:rFonts w:ascii="Arial" w:hAnsi="Arial" w:cs="Arial"/>
          <w:b/>
          <w:szCs w:val="20"/>
        </w:rPr>
        <w:t xml:space="preserve"> </w:t>
      </w:r>
      <w:r w:rsidRPr="00500FCF">
        <w:rPr>
          <w:rFonts w:ascii="Arial" w:hAnsi="Arial" w:cs="Arial"/>
          <w:b/>
          <w:szCs w:val="20"/>
        </w:rPr>
        <w:t>for each error source</w:t>
      </w:r>
      <w:r>
        <w:rPr>
          <w:rFonts w:ascii="Arial" w:hAnsi="Arial" w:cs="Arial"/>
          <w:b/>
          <w:szCs w:val="20"/>
        </w:rPr>
        <w:t xml:space="preserve"> and the </w:t>
      </w:r>
      <w:proofErr w:type="spellStart"/>
      <w:r w:rsidRPr="00EF556C">
        <w:rPr>
          <w:rFonts w:ascii="Arial" w:hAnsi="Arial" w:cs="Arial"/>
          <w:b/>
          <w:i/>
          <w:szCs w:val="20"/>
        </w:rPr>
        <w:t>IRallocation</w:t>
      </w:r>
      <w:proofErr w:type="spellEnd"/>
      <w:r>
        <w:rPr>
          <w:rFonts w:ascii="Arial" w:hAnsi="Arial" w:cs="Arial"/>
          <w:b/>
          <w:szCs w:val="20"/>
        </w:rPr>
        <w:t xml:space="preserve"> for each positioning method; </w:t>
      </w:r>
      <w:r w:rsidRPr="00500FCF">
        <w:rPr>
          <w:rFonts w:ascii="Arial" w:hAnsi="Arial" w:cs="Arial"/>
          <w:b/>
          <w:szCs w:val="20"/>
        </w:rPr>
        <w:t xml:space="preserve">LS to RAN1 </w:t>
      </w:r>
      <w:r>
        <w:rPr>
          <w:rFonts w:ascii="Arial" w:hAnsi="Arial" w:cs="Arial"/>
          <w:b/>
          <w:bCs/>
          <w:szCs w:val="20"/>
        </w:rPr>
        <w:t>about the feasibility</w:t>
      </w:r>
    </w:p>
    <w:p w14:paraId="73A32911" w14:textId="13C091EC" w:rsidR="008D47B0" w:rsidRPr="00EF556C" w:rsidRDefault="008D47B0" w:rsidP="00EF556C">
      <w:pPr>
        <w:pStyle w:val="a8"/>
        <w:numPr>
          <w:ilvl w:val="0"/>
          <w:numId w:val="21"/>
        </w:numPr>
        <w:spacing w:before="120"/>
        <w:ind w:firstLineChars="0"/>
        <w:rPr>
          <w:rFonts w:asciiTheme="minorHAnsi" w:eastAsiaTheme="minorEastAsia" w:hAnsiTheme="minorHAnsi" w:cstheme="minorBidi"/>
          <w:szCs w:val="22"/>
          <w:lang w:eastAsia="zh-CN"/>
        </w:rPr>
      </w:pPr>
      <w:r w:rsidRPr="00EF556C">
        <w:rPr>
          <w:rFonts w:ascii="Arial" w:eastAsiaTheme="minorEastAsia" w:hAnsi="Arial" w:cs="Arial"/>
          <w:b/>
          <w:szCs w:val="20"/>
          <w:lang w:val="en-GB"/>
        </w:rPr>
        <w:t>Option 2: to not distinguish fault and fault-free cases</w:t>
      </w:r>
      <w:r w:rsidR="00AD7C30" w:rsidRPr="00EF556C">
        <w:rPr>
          <w:rFonts w:ascii="Arial" w:eastAsiaTheme="minorEastAsia" w:hAnsi="Arial" w:cs="Arial"/>
          <w:b/>
          <w:szCs w:val="20"/>
          <w:lang w:val="en-GB"/>
        </w:rPr>
        <w:t xml:space="preserve"> with no </w:t>
      </w:r>
      <w:r w:rsidR="00DD3884" w:rsidRPr="00EF556C">
        <w:rPr>
          <w:rFonts w:ascii="Arial" w:eastAsiaTheme="minorEastAsia" w:hAnsi="Arial" w:cs="Arial"/>
          <w:b/>
          <w:szCs w:val="20"/>
          <w:lang w:val="en-GB"/>
        </w:rPr>
        <w:t>import</w:t>
      </w:r>
      <w:r w:rsidR="00AD7C30" w:rsidRPr="00EF556C">
        <w:rPr>
          <w:rFonts w:ascii="Arial" w:eastAsiaTheme="minorEastAsia" w:hAnsi="Arial" w:cs="Arial"/>
          <w:b/>
          <w:szCs w:val="20"/>
          <w:lang w:val="en-GB"/>
        </w:rPr>
        <w:t xml:space="preserve"> of </w:t>
      </w:r>
      <w:r w:rsidR="00EF556C" w:rsidRPr="00EF556C">
        <w:rPr>
          <w:rFonts w:ascii="Arial" w:hAnsi="Arial" w:cs="Arial"/>
          <w:b/>
          <w:szCs w:val="20"/>
          <w:lang w:val="en-GB"/>
        </w:rPr>
        <w:t>the Residual Risk</w:t>
      </w:r>
      <w:r w:rsidR="00EF556C">
        <w:rPr>
          <w:rFonts w:ascii="Arial" w:hAnsi="Arial" w:cs="Arial"/>
          <w:b/>
          <w:szCs w:val="20"/>
          <w:lang w:val="en-GB"/>
        </w:rPr>
        <w:t xml:space="preserve"> </w:t>
      </w:r>
      <w:r w:rsidR="00EF556C" w:rsidRPr="00EF556C">
        <w:rPr>
          <w:rFonts w:ascii="Arial" w:hAnsi="Arial" w:cs="Arial"/>
          <w:b/>
          <w:szCs w:val="20"/>
        </w:rPr>
        <w:t xml:space="preserve">and the </w:t>
      </w:r>
      <w:proofErr w:type="spellStart"/>
      <w:r w:rsidR="00EF556C" w:rsidRPr="00EF556C">
        <w:rPr>
          <w:rFonts w:ascii="Arial" w:hAnsi="Arial" w:cs="Arial"/>
          <w:b/>
          <w:i/>
          <w:szCs w:val="20"/>
        </w:rPr>
        <w:t>IRallocation</w:t>
      </w:r>
      <w:proofErr w:type="spellEnd"/>
    </w:p>
    <w:p w14:paraId="7D8A3272" w14:textId="0EF948EE" w:rsidR="00151A7F" w:rsidRDefault="00151A7F" w:rsidP="00151A7F">
      <w:pPr>
        <w:pStyle w:val="2"/>
        <w:numPr>
          <w:ilvl w:val="0"/>
          <w:numId w:val="0"/>
        </w:numPr>
        <w:spacing w:beforeLines="100" w:before="240" w:afterLines="100" w:after="240" w:line="240" w:lineRule="auto"/>
        <w:rPr>
          <w:b w:val="0"/>
          <w:lang w:val="en-US"/>
        </w:rPr>
      </w:pPr>
      <w:r w:rsidRPr="00280D11">
        <w:rPr>
          <w:b w:val="0"/>
          <w:lang w:val="en-US"/>
        </w:rPr>
        <w:t>2.</w:t>
      </w:r>
      <w:r w:rsidR="00617594">
        <w:rPr>
          <w:b w:val="0"/>
          <w:lang w:val="en-US"/>
        </w:rPr>
        <w:t>2</w:t>
      </w:r>
      <w:r w:rsidRPr="00280D11">
        <w:rPr>
          <w:b w:val="0"/>
          <w:lang w:val="en-US"/>
        </w:rPr>
        <w:tab/>
      </w:r>
      <w:r>
        <w:rPr>
          <w:b w:val="0"/>
          <w:lang w:val="en-US"/>
        </w:rPr>
        <w:t>Signaling procedure of LMF-based integrity</w:t>
      </w:r>
    </w:p>
    <w:p w14:paraId="39BE3667" w14:textId="77777777" w:rsidR="00151A7F" w:rsidRPr="00D90A1F" w:rsidRDefault="00151A7F" w:rsidP="00151A7F">
      <w:pPr>
        <w:spacing w:beforeLines="50" w:before="120" w:afterLines="50" w:after="120" w:line="240" w:lineRule="exact"/>
        <w:rPr>
          <w:rFonts w:ascii="Times New Roman" w:hAnsi="Times New Roman"/>
          <w:sz w:val="20"/>
          <w:szCs w:val="20"/>
          <w:lang w:val="en-GB"/>
        </w:rPr>
      </w:pPr>
      <w:r w:rsidRPr="00D90A1F">
        <w:rPr>
          <w:rFonts w:ascii="Times New Roman" w:hAnsi="Times New Roman" w:hint="eastAsia"/>
          <w:sz w:val="20"/>
          <w:szCs w:val="20"/>
          <w:lang w:val="en-GB"/>
        </w:rPr>
        <w:t>A</w:t>
      </w:r>
      <w:r w:rsidRPr="00D90A1F">
        <w:rPr>
          <w:rFonts w:ascii="Times New Roman" w:hAnsi="Times New Roman"/>
          <w:sz w:val="20"/>
          <w:szCs w:val="20"/>
          <w:lang w:val="en-GB"/>
        </w:rPr>
        <w:t>ccording to TR 38.859, the acknowledged signalling for LMF-based integrity mode is listed below:</w:t>
      </w:r>
    </w:p>
    <w:tbl>
      <w:tblPr>
        <w:tblStyle w:val="a7"/>
        <w:tblW w:w="0" w:type="auto"/>
        <w:tblLook w:val="04A0" w:firstRow="1" w:lastRow="0" w:firstColumn="1" w:lastColumn="0" w:noHBand="0" w:noVBand="1"/>
      </w:tblPr>
      <w:tblGrid>
        <w:gridCol w:w="9060"/>
      </w:tblGrid>
      <w:tr w:rsidR="00151A7F" w:rsidRPr="00D90A1F" w14:paraId="28352F7C" w14:textId="77777777" w:rsidTr="007E2FDF">
        <w:tc>
          <w:tcPr>
            <w:tcW w:w="9060" w:type="dxa"/>
          </w:tcPr>
          <w:p w14:paraId="5139E05D" w14:textId="77777777" w:rsidR="00151A7F" w:rsidRPr="00D90A1F" w:rsidRDefault="00151A7F" w:rsidP="007E2FDF">
            <w:pPr>
              <w:pStyle w:val="B1"/>
            </w:pPr>
            <w:r w:rsidRPr="00D90A1F">
              <w:rPr>
                <w:lang w:eastAsia="zh-CN"/>
              </w:rPr>
              <w:t>-</w:t>
            </w:r>
            <w:r w:rsidRPr="00D90A1F">
              <w:rPr>
                <w:lang w:eastAsia="zh-CN"/>
              </w:rPr>
              <w:tab/>
              <w:t>UE</w:t>
            </w:r>
            <w:r w:rsidRPr="00D90A1F">
              <w:t xml:space="preserve"> sends capability info to LMF for LMF-based positioning integrity mode using LPP capability transfer procedure</w:t>
            </w:r>
          </w:p>
          <w:p w14:paraId="34612C8C" w14:textId="77777777" w:rsidR="00151A7F" w:rsidRPr="00D90A1F" w:rsidRDefault="00151A7F" w:rsidP="007E2FDF">
            <w:pPr>
              <w:pStyle w:val="B1"/>
            </w:pPr>
            <w:r w:rsidRPr="00D90A1F">
              <w:t>-</w:t>
            </w:r>
            <w:r w:rsidRPr="00D90A1F">
              <w:tab/>
              <w:t>LMF sends the request of results related to integrity for integrity error sources to UE for integrity of LMF-based mode</w:t>
            </w:r>
          </w:p>
          <w:p w14:paraId="0EF6CBC2" w14:textId="77777777" w:rsidR="00151A7F" w:rsidRPr="00D90A1F" w:rsidRDefault="00151A7F" w:rsidP="007E2FDF">
            <w:pPr>
              <w:pStyle w:val="B1"/>
            </w:pPr>
            <w:r w:rsidRPr="00D90A1F">
              <w:t>-</w:t>
            </w:r>
            <w:r w:rsidRPr="00D90A1F">
              <w:tab/>
              <w:t>LMF sends the request of results related to integrity for integrity error sources to RAN for integrity of LMF-based mode</w:t>
            </w:r>
          </w:p>
          <w:p w14:paraId="2CF37D3C" w14:textId="77777777" w:rsidR="00151A7F" w:rsidRPr="00D90A1F" w:rsidRDefault="00151A7F" w:rsidP="007E2FDF">
            <w:pPr>
              <w:pStyle w:val="B1"/>
            </w:pPr>
            <w:r w:rsidRPr="00D90A1F">
              <w:t>-</w:t>
            </w:r>
            <w:r w:rsidRPr="00D90A1F">
              <w:tab/>
              <w:t xml:space="preserve">RAN sends results related to integrity to LMF using </w:t>
            </w:r>
            <w:proofErr w:type="spellStart"/>
            <w:r w:rsidRPr="00D90A1F">
              <w:t>NRPPa</w:t>
            </w:r>
            <w:proofErr w:type="spellEnd"/>
            <w:r w:rsidRPr="00D90A1F">
              <w:t xml:space="preserve"> message.</w:t>
            </w:r>
          </w:p>
          <w:p w14:paraId="141843A3" w14:textId="77777777" w:rsidR="00151A7F" w:rsidRPr="00D90A1F" w:rsidRDefault="00151A7F" w:rsidP="007E2FDF">
            <w:pPr>
              <w:pStyle w:val="NO"/>
            </w:pPr>
            <w:r w:rsidRPr="00D90A1F">
              <w:t>NOTE 1: The signalling to transmit integrity KPI and integrity results can be discussed during normative work.</w:t>
            </w:r>
          </w:p>
          <w:p w14:paraId="01E779B8" w14:textId="77777777" w:rsidR="00151A7F" w:rsidRPr="00D90A1F" w:rsidRDefault="00151A7F" w:rsidP="007E2FDF">
            <w:pPr>
              <w:pStyle w:val="NO"/>
            </w:pPr>
            <w:r w:rsidRPr="00D90A1F">
              <w:lastRenderedPageBreak/>
              <w:t>NOTE 2: Whether UE sends results related to integrity to LMF using LPP message or not can be discussed during normative work.</w:t>
            </w:r>
          </w:p>
        </w:tc>
      </w:tr>
    </w:tbl>
    <w:p w14:paraId="1B6B5EE6" w14:textId="2C81F616" w:rsidR="00151A7F" w:rsidRDefault="00B31760" w:rsidP="00151A7F">
      <w:pPr>
        <w:spacing w:beforeLines="50" w:before="120" w:afterLines="50" w:after="120" w:line="240" w:lineRule="exact"/>
        <w:rPr>
          <w:rFonts w:ascii="Times New Roman" w:hAnsi="Times New Roman"/>
          <w:sz w:val="20"/>
          <w:szCs w:val="20"/>
          <w:lang w:val="en-GB"/>
        </w:rPr>
      </w:pPr>
      <w:r>
        <w:rPr>
          <w:rFonts w:ascii="Times New Roman" w:hAnsi="Times New Roman" w:hint="eastAsia"/>
          <w:sz w:val="20"/>
          <w:szCs w:val="20"/>
          <w:lang w:val="en-GB"/>
        </w:rPr>
        <w:lastRenderedPageBreak/>
        <w:t>I</w:t>
      </w:r>
      <w:r>
        <w:rPr>
          <w:rFonts w:ascii="Times New Roman" w:hAnsi="Times New Roman"/>
          <w:sz w:val="20"/>
          <w:szCs w:val="20"/>
          <w:lang w:val="en-GB"/>
        </w:rPr>
        <w:t xml:space="preserve">n regard to the fourth bullet, it is agreed that interaction between LMF and RAN nodes left for RAN3 to handle. </w:t>
      </w:r>
      <w:r w:rsidR="00151A7F" w:rsidRPr="00D90A1F">
        <w:rPr>
          <w:rFonts w:ascii="Times New Roman" w:hAnsi="Times New Roman"/>
          <w:sz w:val="20"/>
          <w:szCs w:val="20"/>
          <w:lang w:val="en-GB"/>
        </w:rPr>
        <w:t>Considering NOTE 1, integrity KPIs</w:t>
      </w:r>
      <w:r w:rsidR="00151A7F">
        <w:rPr>
          <w:rFonts w:ascii="Times New Roman" w:hAnsi="Times New Roman"/>
          <w:sz w:val="20"/>
          <w:szCs w:val="20"/>
          <w:lang w:val="en-GB"/>
        </w:rPr>
        <w:t xml:space="preserve"> (i.e. TIR,</w:t>
      </w:r>
      <w:r w:rsidR="00151A7F" w:rsidRPr="00B60F70">
        <w:rPr>
          <w:rFonts w:ascii="Times New Roman" w:hAnsi="Times New Roman"/>
          <w:sz w:val="20"/>
          <w:szCs w:val="20"/>
          <w:lang w:val="en-GB"/>
        </w:rPr>
        <w:t xml:space="preserve"> </w:t>
      </w:r>
      <w:r w:rsidR="00151A7F">
        <w:rPr>
          <w:rFonts w:ascii="Times New Roman" w:hAnsi="Times New Roman"/>
          <w:sz w:val="20"/>
          <w:szCs w:val="20"/>
          <w:lang w:val="en-GB"/>
        </w:rPr>
        <w:t>TTA, AL)</w:t>
      </w:r>
      <w:r w:rsidR="00151A7F" w:rsidRPr="00D90A1F">
        <w:rPr>
          <w:rFonts w:ascii="Times New Roman" w:hAnsi="Times New Roman"/>
          <w:sz w:val="20"/>
          <w:szCs w:val="20"/>
          <w:lang w:val="en-GB"/>
        </w:rPr>
        <w:t xml:space="preserve"> are obtained by the LMF via Location service request and integrity results</w:t>
      </w:r>
      <w:r w:rsidR="00151A7F">
        <w:rPr>
          <w:rFonts w:ascii="Times New Roman" w:hAnsi="Times New Roman"/>
          <w:sz w:val="20"/>
          <w:szCs w:val="20"/>
          <w:lang w:val="en-GB"/>
        </w:rPr>
        <w:t xml:space="preserve"> (i.e. PL and possibly </w:t>
      </w:r>
      <w:r w:rsidR="00151A7F" w:rsidRPr="002A2B35">
        <w:rPr>
          <w:rFonts w:ascii="Times New Roman" w:hAnsi="Times New Roman"/>
          <w:sz w:val="20"/>
          <w:szCs w:val="20"/>
          <w:lang w:val="en-GB"/>
        </w:rPr>
        <w:t>achievable</w:t>
      </w:r>
      <w:r w:rsidR="00151A7F">
        <w:rPr>
          <w:rFonts w:ascii="Times New Roman" w:hAnsi="Times New Roman"/>
          <w:sz w:val="20"/>
          <w:szCs w:val="20"/>
          <w:lang w:val="en-GB"/>
        </w:rPr>
        <w:t xml:space="preserve"> TIR)</w:t>
      </w:r>
      <w:r w:rsidR="00151A7F" w:rsidRPr="00D90A1F">
        <w:rPr>
          <w:rFonts w:ascii="Times New Roman" w:hAnsi="Times New Roman"/>
          <w:sz w:val="20"/>
          <w:szCs w:val="20"/>
          <w:lang w:val="en-GB"/>
        </w:rPr>
        <w:t xml:space="preserve"> are calculated by the LMF itself</w:t>
      </w:r>
      <w:r w:rsidR="00151A7F">
        <w:rPr>
          <w:rFonts w:ascii="Times New Roman" w:hAnsi="Times New Roman"/>
          <w:sz w:val="20"/>
          <w:szCs w:val="20"/>
          <w:lang w:val="en-GB"/>
        </w:rPr>
        <w:t xml:space="preserve"> and returned back to the client via LCS response</w:t>
      </w:r>
      <w:r w:rsidR="00151A7F" w:rsidRPr="00D90A1F">
        <w:rPr>
          <w:rFonts w:ascii="Times New Roman" w:hAnsi="Times New Roman"/>
          <w:sz w:val="20"/>
          <w:szCs w:val="20"/>
          <w:lang w:val="en-GB"/>
        </w:rPr>
        <w:t>, which seems it unnecessary to discuss how to transmit</w:t>
      </w:r>
      <w:r w:rsidR="00151A7F">
        <w:rPr>
          <w:rFonts w:ascii="Times New Roman" w:hAnsi="Times New Roman"/>
          <w:sz w:val="20"/>
          <w:szCs w:val="20"/>
          <w:lang w:val="en-GB"/>
        </w:rPr>
        <w:t xml:space="preserve"> them within RAN2’s scope</w:t>
      </w:r>
      <w:r w:rsidR="00151A7F" w:rsidRPr="00D90A1F">
        <w:rPr>
          <w:rFonts w:ascii="Times New Roman" w:hAnsi="Times New Roman"/>
          <w:sz w:val="20"/>
          <w:szCs w:val="20"/>
          <w:lang w:val="en-GB"/>
        </w:rPr>
        <w:t>.</w:t>
      </w:r>
    </w:p>
    <w:p w14:paraId="646FD85C" w14:textId="23595A5D" w:rsidR="00B31760" w:rsidRPr="00EF556C" w:rsidRDefault="00B31760" w:rsidP="00B31760">
      <w:pPr>
        <w:spacing w:before="120"/>
        <w:rPr>
          <w:rFonts w:ascii="Arial" w:hAnsi="Arial" w:cs="Arial"/>
          <w:b/>
          <w:szCs w:val="20"/>
          <w:lang w:val="en-GB"/>
        </w:rPr>
      </w:pPr>
      <w:r>
        <w:rPr>
          <w:rFonts w:ascii="Arial" w:hAnsi="Arial" w:cs="Arial"/>
          <w:b/>
          <w:szCs w:val="20"/>
          <w:lang w:val="en-GB"/>
        </w:rPr>
        <w:t xml:space="preserve">Proposal 5: </w:t>
      </w:r>
      <w:r w:rsidRPr="00EF556C">
        <w:rPr>
          <w:rFonts w:ascii="Arial" w:hAnsi="Arial" w:cs="Arial"/>
          <w:b/>
          <w:szCs w:val="20"/>
          <w:lang w:val="en-GB"/>
        </w:rPr>
        <w:t xml:space="preserve">Any interaction between the LMF and NG-RAN to support integrity information related to TRP measurement information (i.e. which </w:t>
      </w:r>
      <w:proofErr w:type="spellStart"/>
      <w:r w:rsidRPr="00EF556C">
        <w:rPr>
          <w:rFonts w:ascii="Arial" w:hAnsi="Arial" w:cs="Arial"/>
          <w:b/>
          <w:szCs w:val="20"/>
          <w:lang w:val="en-GB"/>
        </w:rPr>
        <w:t>NRPPa</w:t>
      </w:r>
      <w:proofErr w:type="spellEnd"/>
      <w:r w:rsidRPr="00EF556C">
        <w:rPr>
          <w:rFonts w:ascii="Arial" w:hAnsi="Arial" w:cs="Arial"/>
          <w:b/>
          <w:szCs w:val="20"/>
          <w:lang w:val="en-GB"/>
        </w:rPr>
        <w:t xml:space="preserve"> message to carry and whether to carry) is in RAN3 scope.</w:t>
      </w:r>
    </w:p>
    <w:p w14:paraId="31CC38C9" w14:textId="6B9C0148" w:rsidR="00B31760" w:rsidRPr="00B31760" w:rsidRDefault="00B31760" w:rsidP="00B31760">
      <w:pPr>
        <w:spacing w:before="120" w:afterLines="50" w:after="120" w:line="240" w:lineRule="exact"/>
        <w:rPr>
          <w:rFonts w:ascii="Arial" w:eastAsia="Times New Roman" w:hAnsi="Arial" w:cs="Arial"/>
          <w:b/>
          <w:szCs w:val="20"/>
          <w:lang w:val="en-GB"/>
        </w:rPr>
      </w:pPr>
      <w:r>
        <w:rPr>
          <w:rFonts w:ascii="Arial" w:hAnsi="Arial" w:cs="Arial"/>
          <w:b/>
          <w:szCs w:val="20"/>
          <w:lang w:val="en-GB"/>
        </w:rPr>
        <w:t xml:space="preserve">Proposal 6: </w:t>
      </w:r>
      <w:r w:rsidRPr="00B31760">
        <w:rPr>
          <w:rFonts w:ascii="Arial" w:hAnsi="Arial" w:cs="Arial"/>
          <w:b/>
          <w:szCs w:val="20"/>
          <w:lang w:val="en-GB"/>
        </w:rPr>
        <w:t>There is no integrity KPIs (i.e. TIR, AL, TTA and PL and/or its corresponding achievable TIR) transfer in LPP message.</w:t>
      </w:r>
    </w:p>
    <w:p w14:paraId="0124668A" w14:textId="3A993240" w:rsidR="00151A7F" w:rsidRPr="00D90A1F" w:rsidRDefault="00151A7F" w:rsidP="00151A7F">
      <w:pPr>
        <w:spacing w:beforeLines="50" w:before="120" w:afterLines="50" w:after="120" w:line="240" w:lineRule="exact"/>
        <w:rPr>
          <w:rFonts w:ascii="Times New Roman" w:hAnsi="Times New Roman"/>
          <w:sz w:val="20"/>
          <w:szCs w:val="20"/>
          <w:lang w:val="en-GB"/>
        </w:rPr>
      </w:pPr>
      <w:r w:rsidRPr="00D90A1F">
        <w:rPr>
          <w:rFonts w:ascii="Times New Roman" w:hAnsi="Times New Roman"/>
          <w:sz w:val="20"/>
          <w:szCs w:val="20"/>
          <w:lang w:val="en-GB"/>
        </w:rPr>
        <w:t xml:space="preserve">NOTE 2 is </w:t>
      </w:r>
      <w:r>
        <w:rPr>
          <w:rFonts w:ascii="Times New Roman" w:hAnsi="Times New Roman"/>
          <w:sz w:val="20"/>
          <w:szCs w:val="20"/>
          <w:lang w:val="en-GB"/>
        </w:rPr>
        <w:t xml:space="preserve">concerned about the UE’s behaviour for DL positioning. It can be </w:t>
      </w:r>
      <w:r w:rsidRPr="00D90A1F">
        <w:rPr>
          <w:rFonts w:ascii="Times New Roman" w:hAnsi="Times New Roman"/>
          <w:sz w:val="20"/>
          <w:szCs w:val="20"/>
          <w:lang w:val="en-GB"/>
        </w:rPr>
        <w:t xml:space="preserve">resolved in a same manner as the RAN nodes’ behaviour </w:t>
      </w:r>
      <w:r>
        <w:rPr>
          <w:rFonts w:ascii="Times New Roman" w:hAnsi="Times New Roman"/>
          <w:sz w:val="20"/>
          <w:szCs w:val="20"/>
          <w:lang w:val="en-GB"/>
        </w:rPr>
        <w:t>for UL positioning described in the main text body</w:t>
      </w:r>
      <w:r w:rsidRPr="00D90A1F">
        <w:rPr>
          <w:rFonts w:ascii="Times New Roman" w:hAnsi="Times New Roman"/>
          <w:sz w:val="20"/>
          <w:szCs w:val="20"/>
          <w:lang w:val="en-GB"/>
        </w:rPr>
        <w:t xml:space="preserve">. </w:t>
      </w:r>
      <w:r>
        <w:rPr>
          <w:rFonts w:ascii="Times New Roman" w:hAnsi="Times New Roman"/>
          <w:sz w:val="20"/>
          <w:szCs w:val="20"/>
          <w:lang w:val="en-GB"/>
        </w:rPr>
        <w:t xml:space="preserve">In our understanding, </w:t>
      </w:r>
      <w:r w:rsidR="00DD4971">
        <w:rPr>
          <w:rFonts w:ascii="Times New Roman" w:hAnsi="Times New Roman"/>
          <w:sz w:val="20"/>
          <w:szCs w:val="20"/>
          <w:lang w:val="en-GB"/>
        </w:rPr>
        <w:t xml:space="preserve">in LMF-based integrity mode, </w:t>
      </w:r>
      <w:r>
        <w:rPr>
          <w:rFonts w:ascii="Times New Roman" w:hAnsi="Times New Roman"/>
          <w:sz w:val="20"/>
          <w:szCs w:val="20"/>
          <w:lang w:val="en-GB"/>
        </w:rPr>
        <w:t>t</w:t>
      </w:r>
      <w:r w:rsidRPr="00D90A1F">
        <w:rPr>
          <w:rFonts w:ascii="Times New Roman" w:hAnsi="Times New Roman"/>
          <w:sz w:val="20"/>
          <w:szCs w:val="20"/>
          <w:lang w:val="en-GB"/>
        </w:rPr>
        <w:t>he UE send</w:t>
      </w:r>
      <w:r w:rsidR="00301C2D">
        <w:rPr>
          <w:rFonts w:ascii="Times New Roman" w:hAnsi="Times New Roman"/>
          <w:sz w:val="20"/>
          <w:szCs w:val="20"/>
          <w:lang w:val="en-GB"/>
        </w:rPr>
        <w:t>s</w:t>
      </w:r>
      <w:r w:rsidRPr="00D90A1F">
        <w:rPr>
          <w:rFonts w:ascii="Times New Roman" w:hAnsi="Times New Roman"/>
          <w:sz w:val="20"/>
          <w:szCs w:val="20"/>
          <w:lang w:val="en-GB"/>
        </w:rPr>
        <w:t xml:space="preserve"> </w:t>
      </w:r>
      <w:r w:rsidR="00301C2D">
        <w:rPr>
          <w:rFonts w:ascii="Times New Roman" w:hAnsi="Times New Roman"/>
          <w:sz w:val="20"/>
          <w:szCs w:val="20"/>
          <w:lang w:val="en-GB"/>
        </w:rPr>
        <w:t xml:space="preserve">parameters to </w:t>
      </w:r>
      <w:r w:rsidR="00DD4971">
        <w:rPr>
          <w:rFonts w:ascii="Times New Roman" w:hAnsi="Times New Roman"/>
          <w:sz w:val="20"/>
          <w:szCs w:val="20"/>
          <w:lang w:val="en-GB"/>
        </w:rPr>
        <w:t xml:space="preserve">assist calculation of </w:t>
      </w:r>
      <w:r w:rsidRPr="00D90A1F">
        <w:rPr>
          <w:rFonts w:ascii="Times New Roman" w:hAnsi="Times New Roman"/>
          <w:sz w:val="20"/>
          <w:szCs w:val="20"/>
          <w:lang w:val="en-GB"/>
        </w:rPr>
        <w:t>error source</w:t>
      </w:r>
      <w:r w:rsidR="00301C2D">
        <w:rPr>
          <w:rFonts w:ascii="Times New Roman" w:hAnsi="Times New Roman"/>
          <w:sz w:val="20"/>
          <w:szCs w:val="20"/>
          <w:lang w:val="en-GB"/>
        </w:rPr>
        <w:t xml:space="preserve"> bound</w:t>
      </w:r>
      <w:r w:rsidRPr="00D90A1F">
        <w:rPr>
          <w:rFonts w:ascii="Times New Roman" w:hAnsi="Times New Roman"/>
          <w:sz w:val="20"/>
          <w:szCs w:val="20"/>
          <w:lang w:val="en-GB"/>
        </w:rPr>
        <w:t xml:space="preserve"> </w:t>
      </w:r>
      <w:r w:rsidR="00DD4971">
        <w:rPr>
          <w:rFonts w:ascii="Times New Roman" w:hAnsi="Times New Roman"/>
          <w:sz w:val="20"/>
          <w:szCs w:val="20"/>
          <w:lang w:val="en-GB"/>
        </w:rPr>
        <w:t xml:space="preserve">to the LMF </w:t>
      </w:r>
      <w:r w:rsidRPr="00D90A1F">
        <w:rPr>
          <w:rFonts w:ascii="Times New Roman" w:hAnsi="Times New Roman"/>
          <w:sz w:val="20"/>
          <w:szCs w:val="20"/>
          <w:lang w:val="en-GB"/>
        </w:rPr>
        <w:t>in DL measurement, together with the corresponding measurement information.</w:t>
      </w:r>
      <w:r w:rsidR="00E8229C">
        <w:rPr>
          <w:rFonts w:ascii="Times New Roman" w:hAnsi="Times New Roman"/>
          <w:sz w:val="20"/>
          <w:szCs w:val="20"/>
          <w:lang w:val="en-GB"/>
        </w:rPr>
        <w:t xml:space="preserve"> Similarly, the RAN nodes send parameters to assist calculation of error source bound to the LMF in UL measurement</w:t>
      </w:r>
      <w:r w:rsidR="00B163A2">
        <w:rPr>
          <w:rFonts w:ascii="Times New Roman" w:hAnsi="Times New Roman"/>
          <w:sz w:val="20"/>
          <w:szCs w:val="20"/>
          <w:lang w:val="en-GB"/>
        </w:rPr>
        <w:t>.</w:t>
      </w:r>
    </w:p>
    <w:p w14:paraId="6C7E6C76" w14:textId="77777777" w:rsidR="00151A7F" w:rsidRDefault="00151A7F" w:rsidP="00151A7F">
      <w:pPr>
        <w:spacing w:beforeLines="50" w:before="120" w:afterLines="50" w:after="120" w:line="240" w:lineRule="exact"/>
        <w:rPr>
          <w:rFonts w:ascii="Times New Roman" w:hAnsi="Times New Roman"/>
          <w:sz w:val="20"/>
          <w:szCs w:val="20"/>
          <w:lang w:val="en-GB"/>
        </w:rPr>
      </w:pPr>
      <w:r w:rsidRPr="00D90A1F">
        <w:rPr>
          <w:rFonts w:ascii="Times New Roman" w:hAnsi="Times New Roman" w:hint="eastAsia"/>
          <w:sz w:val="20"/>
          <w:szCs w:val="20"/>
          <w:lang w:val="en-GB"/>
        </w:rPr>
        <w:t>D</w:t>
      </w:r>
      <w:r w:rsidRPr="00D90A1F">
        <w:rPr>
          <w:rFonts w:ascii="Times New Roman" w:hAnsi="Times New Roman"/>
          <w:sz w:val="20"/>
          <w:szCs w:val="20"/>
          <w:lang w:val="en-GB"/>
        </w:rPr>
        <w:t>igging into the exact methods which could be applied to the LMF-based integrity mode, DL, UL and DL&amp;UL positioning can all be supported. For the purpose of a generalized illustration, we organize the sequential signalling procedures for DL&amp;UL positioning method in</w:t>
      </w:r>
      <w:r>
        <w:rPr>
          <w:rFonts w:ascii="Times New Roman" w:hAnsi="Times New Roman"/>
          <w:sz w:val="20"/>
          <w:szCs w:val="20"/>
          <w:lang w:val="en-GB"/>
        </w:rPr>
        <w:t xml:space="preserve"> </w:t>
      </w:r>
      <w:r>
        <w:rPr>
          <w:rFonts w:ascii="Times New Roman" w:hAnsi="Times New Roman"/>
          <w:sz w:val="20"/>
          <w:szCs w:val="20"/>
          <w:lang w:val="en-GB"/>
        </w:rPr>
        <w:fldChar w:fldCharType="begin"/>
      </w:r>
      <w:r>
        <w:rPr>
          <w:rFonts w:ascii="Times New Roman" w:hAnsi="Times New Roman"/>
          <w:sz w:val="20"/>
          <w:szCs w:val="20"/>
          <w:lang w:val="en-GB"/>
        </w:rPr>
        <w:instrText xml:space="preserve"> REF _Ref130807315 \h  \* MERGEFORMAT </w:instrText>
      </w:r>
      <w:r>
        <w:rPr>
          <w:rFonts w:ascii="Times New Roman" w:hAnsi="Times New Roman"/>
          <w:sz w:val="20"/>
          <w:szCs w:val="20"/>
          <w:lang w:val="en-GB"/>
        </w:rPr>
      </w:r>
      <w:r>
        <w:rPr>
          <w:rFonts w:ascii="Times New Roman" w:hAnsi="Times New Roman"/>
          <w:sz w:val="20"/>
          <w:szCs w:val="20"/>
          <w:lang w:val="en-GB"/>
        </w:rPr>
        <w:fldChar w:fldCharType="separate"/>
      </w:r>
      <w:r w:rsidRPr="00495792">
        <w:rPr>
          <w:rFonts w:ascii="Times New Roman" w:hAnsi="Times New Roman"/>
          <w:sz w:val="20"/>
          <w:szCs w:val="20"/>
          <w:lang w:val="en-GB"/>
        </w:rPr>
        <w:t>Figure 1</w:t>
      </w:r>
      <w:r>
        <w:rPr>
          <w:rFonts w:ascii="Times New Roman" w:hAnsi="Times New Roman"/>
          <w:sz w:val="20"/>
          <w:szCs w:val="20"/>
          <w:lang w:val="en-GB"/>
        </w:rPr>
        <w:fldChar w:fldCharType="end"/>
      </w:r>
      <w:r w:rsidRPr="00D90A1F">
        <w:rPr>
          <w:rFonts w:ascii="Times New Roman" w:hAnsi="Times New Roman"/>
          <w:sz w:val="20"/>
          <w:szCs w:val="20"/>
          <w:lang w:val="en-GB"/>
        </w:rPr>
        <w:t>. When it comes to DL positioning, Step 4, 5, 6, 7, 8, 11b, 13, 14 can be skipped. As for UL positioning, Step 9, 10, 11a, 12 can be skipped as well. Besides, the steps labelled by the dash-dotted line indicate that there can be integrity information transfer, however it is not come to any conclusion yet.</w:t>
      </w:r>
    </w:p>
    <w:p w14:paraId="4913CAC7" w14:textId="77777777" w:rsidR="00151A7F" w:rsidRDefault="00151A7F" w:rsidP="00151A7F">
      <w:pPr>
        <w:keepNext/>
        <w:spacing w:before="120" w:afterLines="50" w:after="120"/>
      </w:pPr>
      <w:r>
        <w:rPr>
          <w:rFonts w:ascii="Arial" w:hAnsi="Arial" w:cs="Arial"/>
          <w:b/>
          <w:sz w:val="18"/>
        </w:rPr>
        <w:object w:dxaOrig="11570" w:dyaOrig="16021" w14:anchorId="00454C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65pt;height:608.75pt" o:ole="">
            <v:imagedata r:id="rId8" o:title=""/>
          </v:shape>
          <o:OLEObject Type="Embed" ProgID="Visio.Drawing.15" ShapeID="_x0000_i1025" DrawAspect="Content" ObjectID="_1742392487" r:id="rId9"/>
        </w:object>
      </w:r>
    </w:p>
    <w:p w14:paraId="1757067E" w14:textId="77777777" w:rsidR="00151A7F" w:rsidRDefault="00151A7F" w:rsidP="00151A7F">
      <w:pPr>
        <w:pStyle w:val="aa"/>
        <w:spacing w:before="120"/>
        <w:jc w:val="center"/>
      </w:pPr>
      <w:bookmarkStart w:id="16" w:name="_Ref130807315"/>
      <w:bookmarkStart w:id="17" w:name="_Ref130807310"/>
      <w:r w:rsidRPr="00495792">
        <w:rPr>
          <w:rFonts w:ascii="Times New Roman" w:eastAsiaTheme="minorEastAsia" w:hAnsi="Times New Roman" w:cstheme="minorBidi"/>
          <w:b/>
          <w:kern w:val="2"/>
          <w:szCs w:val="21"/>
          <w:lang w:val="en-GB" w:eastAsia="zh-CN"/>
        </w:rPr>
        <w:t xml:space="preserve">Figure </w:t>
      </w:r>
      <w:r w:rsidRPr="00495792">
        <w:rPr>
          <w:rFonts w:ascii="Times New Roman" w:eastAsiaTheme="minorEastAsia" w:hAnsi="Times New Roman" w:cstheme="minorBidi"/>
          <w:b/>
          <w:kern w:val="2"/>
          <w:szCs w:val="21"/>
          <w:lang w:val="en-GB" w:eastAsia="zh-CN"/>
        </w:rPr>
        <w:fldChar w:fldCharType="begin"/>
      </w:r>
      <w:r w:rsidRPr="00495792">
        <w:rPr>
          <w:rFonts w:ascii="Times New Roman" w:eastAsiaTheme="minorEastAsia" w:hAnsi="Times New Roman" w:cstheme="minorBidi"/>
          <w:b/>
          <w:kern w:val="2"/>
          <w:szCs w:val="21"/>
          <w:lang w:val="en-GB" w:eastAsia="zh-CN"/>
        </w:rPr>
        <w:instrText xml:space="preserve"> SEQ Figure \* ARABIC </w:instrText>
      </w:r>
      <w:r w:rsidRPr="00495792">
        <w:rPr>
          <w:rFonts w:ascii="Times New Roman" w:eastAsiaTheme="minorEastAsia" w:hAnsi="Times New Roman" w:cstheme="minorBidi"/>
          <w:b/>
          <w:kern w:val="2"/>
          <w:szCs w:val="21"/>
          <w:lang w:val="en-GB" w:eastAsia="zh-CN"/>
        </w:rPr>
        <w:fldChar w:fldCharType="separate"/>
      </w:r>
      <w:r w:rsidRPr="00495792">
        <w:rPr>
          <w:rFonts w:ascii="Times New Roman" w:eastAsiaTheme="minorEastAsia" w:hAnsi="Times New Roman" w:cstheme="minorBidi"/>
          <w:b/>
          <w:kern w:val="2"/>
          <w:szCs w:val="21"/>
          <w:lang w:val="en-GB" w:eastAsia="zh-CN"/>
        </w:rPr>
        <w:t>1</w:t>
      </w:r>
      <w:r w:rsidRPr="00495792">
        <w:rPr>
          <w:rFonts w:ascii="Times New Roman" w:eastAsiaTheme="minorEastAsia" w:hAnsi="Times New Roman" w:cstheme="minorBidi"/>
          <w:b/>
          <w:kern w:val="2"/>
          <w:szCs w:val="21"/>
          <w:lang w:val="en-GB" w:eastAsia="zh-CN"/>
        </w:rPr>
        <w:fldChar w:fldCharType="end"/>
      </w:r>
      <w:bookmarkEnd w:id="16"/>
      <w:r w:rsidRPr="00CB4790">
        <w:rPr>
          <w:rFonts w:ascii="Times New Roman" w:eastAsiaTheme="minorEastAsia" w:hAnsi="Times New Roman" w:cstheme="minorBidi"/>
          <w:b/>
          <w:kern w:val="2"/>
          <w:szCs w:val="21"/>
          <w:lang w:val="en-GB" w:eastAsia="zh-CN"/>
        </w:rPr>
        <w:t>: signalling procedures for LMF-based mode with integrity details</w:t>
      </w:r>
      <w:bookmarkEnd w:id="17"/>
    </w:p>
    <w:p w14:paraId="00A0CD38" w14:textId="77777777" w:rsidR="00151A7F" w:rsidRPr="00D90A1F" w:rsidRDefault="00151A7F" w:rsidP="00151A7F">
      <w:pPr>
        <w:spacing w:beforeLines="50" w:before="120" w:afterLines="50" w:after="120" w:line="240" w:lineRule="exact"/>
        <w:rPr>
          <w:rFonts w:ascii="Times New Roman" w:hAnsi="Times New Roman"/>
          <w:sz w:val="20"/>
          <w:szCs w:val="20"/>
          <w:lang w:val="en-GB"/>
        </w:rPr>
      </w:pPr>
      <w:r w:rsidRPr="00D90A1F">
        <w:rPr>
          <w:rFonts w:ascii="Times New Roman" w:hAnsi="Times New Roman"/>
          <w:sz w:val="20"/>
          <w:szCs w:val="20"/>
          <w:lang w:val="en-GB"/>
        </w:rPr>
        <w:t>0. The integrity requirements are delivered and exposed by the LMF via location service request from the LCS client.</w:t>
      </w:r>
    </w:p>
    <w:p w14:paraId="33ED8EB9" w14:textId="77777777" w:rsidR="00151A7F" w:rsidRPr="00D90A1F" w:rsidRDefault="00151A7F" w:rsidP="00151A7F">
      <w:pPr>
        <w:spacing w:beforeLines="50" w:before="120" w:afterLines="50" w:after="120" w:line="240" w:lineRule="exact"/>
        <w:rPr>
          <w:rFonts w:ascii="Times New Roman" w:hAnsi="Times New Roman"/>
          <w:sz w:val="20"/>
          <w:szCs w:val="20"/>
          <w:lang w:val="en-GB"/>
        </w:rPr>
      </w:pPr>
      <w:r w:rsidRPr="00D90A1F">
        <w:rPr>
          <w:rFonts w:ascii="Times New Roman" w:hAnsi="Times New Roman"/>
          <w:sz w:val="20"/>
          <w:szCs w:val="20"/>
          <w:lang w:val="en-GB"/>
        </w:rPr>
        <w:t xml:space="preserve">1a/1b. The LMF sends an </w:t>
      </w:r>
      <w:proofErr w:type="spellStart"/>
      <w:r w:rsidRPr="00D90A1F">
        <w:rPr>
          <w:rFonts w:ascii="Times New Roman" w:hAnsi="Times New Roman"/>
          <w:sz w:val="20"/>
          <w:szCs w:val="20"/>
          <w:lang w:val="en-GB"/>
        </w:rPr>
        <w:t>NRPPa</w:t>
      </w:r>
      <w:proofErr w:type="spellEnd"/>
      <w:r w:rsidRPr="00D90A1F">
        <w:rPr>
          <w:rFonts w:ascii="Times New Roman" w:hAnsi="Times New Roman"/>
          <w:sz w:val="20"/>
          <w:szCs w:val="20"/>
          <w:lang w:val="en-GB"/>
        </w:rPr>
        <w:t xml:space="preserve"> TRP INFORMATION REQUEST message to the related </w:t>
      </w:r>
      <w:proofErr w:type="spellStart"/>
      <w:r w:rsidRPr="00D90A1F">
        <w:rPr>
          <w:rFonts w:ascii="Times New Roman" w:hAnsi="Times New Roman"/>
          <w:sz w:val="20"/>
          <w:szCs w:val="20"/>
          <w:lang w:val="en-GB"/>
        </w:rPr>
        <w:t>gNBs</w:t>
      </w:r>
      <w:proofErr w:type="spellEnd"/>
      <w:r w:rsidRPr="00D90A1F">
        <w:rPr>
          <w:rFonts w:ascii="Times New Roman" w:hAnsi="Times New Roman"/>
          <w:sz w:val="20"/>
          <w:szCs w:val="20"/>
          <w:lang w:val="en-GB"/>
        </w:rPr>
        <w:t xml:space="preserve">. This request may include indication of error source related to TRP information. The </w:t>
      </w:r>
      <w:proofErr w:type="spellStart"/>
      <w:r w:rsidRPr="00D90A1F">
        <w:rPr>
          <w:rFonts w:ascii="Times New Roman" w:hAnsi="Times New Roman"/>
          <w:sz w:val="20"/>
          <w:szCs w:val="20"/>
          <w:lang w:val="en-GB"/>
        </w:rPr>
        <w:t>gNBs</w:t>
      </w:r>
      <w:proofErr w:type="spellEnd"/>
      <w:r w:rsidRPr="00D90A1F">
        <w:rPr>
          <w:rFonts w:ascii="Times New Roman" w:hAnsi="Times New Roman"/>
          <w:sz w:val="20"/>
          <w:szCs w:val="20"/>
          <w:lang w:val="en-GB"/>
        </w:rPr>
        <w:t xml:space="preserve"> provides the requested TRP information to the LMF in an </w:t>
      </w:r>
      <w:proofErr w:type="spellStart"/>
      <w:r w:rsidRPr="00D90A1F">
        <w:rPr>
          <w:rFonts w:ascii="Times New Roman" w:hAnsi="Times New Roman"/>
          <w:sz w:val="20"/>
          <w:szCs w:val="20"/>
          <w:lang w:val="en-GB"/>
        </w:rPr>
        <w:t>NRPPa</w:t>
      </w:r>
      <w:proofErr w:type="spellEnd"/>
      <w:r w:rsidRPr="00D90A1F">
        <w:rPr>
          <w:rFonts w:ascii="Times New Roman" w:hAnsi="Times New Roman"/>
          <w:sz w:val="20"/>
          <w:szCs w:val="20"/>
          <w:lang w:val="en-GB"/>
        </w:rPr>
        <w:t xml:space="preserve"> TRP INFORMATION RESPONSE message, including information that may </w:t>
      </w:r>
      <w:r w:rsidRPr="00D90A1F">
        <w:rPr>
          <w:rFonts w:ascii="Times New Roman" w:hAnsi="Times New Roman"/>
          <w:sz w:val="20"/>
          <w:szCs w:val="20"/>
          <w:lang w:val="en-GB"/>
        </w:rPr>
        <w:lastRenderedPageBreak/>
        <w:t>cause errors integrity calculation.</w:t>
      </w:r>
    </w:p>
    <w:p w14:paraId="3B891D95" w14:textId="77777777" w:rsidR="00151A7F" w:rsidRPr="00D90A1F" w:rsidRDefault="00151A7F" w:rsidP="00151A7F">
      <w:pPr>
        <w:spacing w:beforeLines="50" w:before="120" w:afterLines="50" w:after="120" w:line="240" w:lineRule="exact"/>
        <w:rPr>
          <w:rFonts w:ascii="Times New Roman" w:hAnsi="Times New Roman"/>
          <w:sz w:val="20"/>
          <w:szCs w:val="20"/>
          <w:lang w:val="en-GB"/>
        </w:rPr>
      </w:pPr>
      <w:r w:rsidRPr="00D90A1F">
        <w:rPr>
          <w:rFonts w:ascii="Times New Roman" w:hAnsi="Times New Roman"/>
          <w:sz w:val="20"/>
          <w:szCs w:val="20"/>
          <w:lang w:val="en-GB"/>
        </w:rPr>
        <w:t>2. The LMF sends an LPP Request Capabilities message to the UE. This request may include indication of integrity capabilities.</w:t>
      </w:r>
    </w:p>
    <w:p w14:paraId="1640C253" w14:textId="77777777" w:rsidR="00151A7F" w:rsidRPr="00D90A1F" w:rsidRDefault="00151A7F" w:rsidP="00151A7F">
      <w:pPr>
        <w:spacing w:beforeLines="50" w:before="120" w:afterLines="50" w:after="120" w:line="240" w:lineRule="exact"/>
        <w:rPr>
          <w:rFonts w:ascii="Times New Roman" w:hAnsi="Times New Roman"/>
          <w:sz w:val="20"/>
          <w:szCs w:val="20"/>
          <w:lang w:val="en-GB"/>
        </w:rPr>
      </w:pPr>
      <w:r w:rsidRPr="00D90A1F">
        <w:rPr>
          <w:rFonts w:ascii="Times New Roman" w:hAnsi="Times New Roman"/>
          <w:sz w:val="20"/>
          <w:szCs w:val="20"/>
          <w:lang w:val="en-GB"/>
        </w:rPr>
        <w:t>3. The UE provides the requested capabilities to the LMF in an LPP Provide Capabilities message, including any integrity information supported to send.</w:t>
      </w:r>
    </w:p>
    <w:p w14:paraId="4D6B9636" w14:textId="77777777" w:rsidR="00151A7F" w:rsidRPr="00D90A1F" w:rsidRDefault="00151A7F" w:rsidP="00151A7F">
      <w:pPr>
        <w:spacing w:beforeLines="50" w:before="120" w:afterLines="50" w:after="120" w:line="240" w:lineRule="exact"/>
        <w:rPr>
          <w:rFonts w:ascii="Times New Roman" w:hAnsi="Times New Roman"/>
          <w:sz w:val="20"/>
          <w:szCs w:val="20"/>
          <w:lang w:val="en-GB"/>
        </w:rPr>
      </w:pPr>
      <w:r w:rsidRPr="00D90A1F">
        <w:rPr>
          <w:rFonts w:ascii="Times New Roman" w:hAnsi="Times New Roman"/>
          <w:sz w:val="20"/>
          <w:szCs w:val="20"/>
          <w:lang w:val="en-GB"/>
        </w:rPr>
        <w:t xml:space="preserve">4. The LMF sends an </w:t>
      </w:r>
      <w:proofErr w:type="spellStart"/>
      <w:r w:rsidRPr="00D90A1F">
        <w:rPr>
          <w:rFonts w:ascii="Times New Roman" w:hAnsi="Times New Roman"/>
          <w:sz w:val="20"/>
          <w:szCs w:val="20"/>
          <w:lang w:val="en-GB"/>
        </w:rPr>
        <w:t>NRPPa</w:t>
      </w:r>
      <w:proofErr w:type="spellEnd"/>
      <w:r w:rsidRPr="00D90A1F">
        <w:rPr>
          <w:rFonts w:ascii="Times New Roman" w:hAnsi="Times New Roman"/>
          <w:sz w:val="20"/>
          <w:szCs w:val="20"/>
          <w:lang w:val="en-GB"/>
        </w:rPr>
        <w:t xml:space="preserve"> POSITIONING INFORMATION REQUEST message to the serving gNB to request SRS configuration for the target UE.</w:t>
      </w:r>
    </w:p>
    <w:p w14:paraId="336E67F7" w14:textId="77777777" w:rsidR="00151A7F" w:rsidRPr="00D90A1F" w:rsidRDefault="00151A7F" w:rsidP="00151A7F">
      <w:pPr>
        <w:spacing w:beforeLines="50" w:before="120" w:afterLines="50" w:after="120" w:line="240" w:lineRule="exact"/>
        <w:rPr>
          <w:rFonts w:ascii="Times New Roman" w:hAnsi="Times New Roman"/>
          <w:sz w:val="20"/>
          <w:szCs w:val="20"/>
          <w:lang w:val="en-GB"/>
        </w:rPr>
      </w:pPr>
      <w:r w:rsidRPr="00D90A1F">
        <w:rPr>
          <w:rFonts w:ascii="Times New Roman" w:hAnsi="Times New Roman"/>
          <w:sz w:val="20"/>
          <w:szCs w:val="20"/>
          <w:lang w:val="en-GB"/>
        </w:rPr>
        <w:t>5. The serving gNB decides the resource for SRS and further configures the target UE with the SRS configuration.</w:t>
      </w:r>
    </w:p>
    <w:p w14:paraId="2D973A1C" w14:textId="77777777" w:rsidR="00151A7F" w:rsidRPr="00D90A1F" w:rsidRDefault="00151A7F" w:rsidP="00151A7F">
      <w:pPr>
        <w:spacing w:beforeLines="50" w:before="120" w:afterLines="50" w:after="120" w:line="240" w:lineRule="exact"/>
        <w:rPr>
          <w:rFonts w:ascii="Times New Roman" w:hAnsi="Times New Roman"/>
          <w:sz w:val="20"/>
          <w:szCs w:val="20"/>
          <w:lang w:val="en-GB"/>
        </w:rPr>
      </w:pPr>
      <w:r w:rsidRPr="00D90A1F">
        <w:rPr>
          <w:rFonts w:ascii="Times New Roman" w:hAnsi="Times New Roman"/>
          <w:sz w:val="20"/>
          <w:szCs w:val="20"/>
          <w:lang w:val="en-GB"/>
        </w:rPr>
        <w:t xml:space="preserve">6. The serving gNB provides the SRS configuration information to the LMF in an </w:t>
      </w:r>
      <w:proofErr w:type="spellStart"/>
      <w:r w:rsidRPr="00D90A1F">
        <w:rPr>
          <w:rFonts w:ascii="Times New Roman" w:hAnsi="Times New Roman"/>
          <w:sz w:val="20"/>
          <w:szCs w:val="20"/>
          <w:lang w:val="en-GB"/>
        </w:rPr>
        <w:t>NRPPa</w:t>
      </w:r>
      <w:proofErr w:type="spellEnd"/>
      <w:r w:rsidRPr="00D90A1F">
        <w:rPr>
          <w:rFonts w:ascii="Times New Roman" w:hAnsi="Times New Roman"/>
          <w:sz w:val="20"/>
          <w:szCs w:val="20"/>
          <w:lang w:val="en-GB"/>
        </w:rPr>
        <w:t xml:space="preserve"> POSITIONING INFORMATION RESPONSE message.</w:t>
      </w:r>
    </w:p>
    <w:p w14:paraId="1D9D13AC" w14:textId="77777777" w:rsidR="00151A7F" w:rsidRPr="00D90A1F" w:rsidRDefault="00151A7F" w:rsidP="00151A7F">
      <w:pPr>
        <w:spacing w:beforeLines="50" w:before="120" w:afterLines="50" w:after="120" w:line="240" w:lineRule="exact"/>
        <w:rPr>
          <w:rFonts w:ascii="Times New Roman" w:hAnsi="Times New Roman"/>
          <w:sz w:val="20"/>
          <w:szCs w:val="20"/>
          <w:lang w:val="en-GB"/>
        </w:rPr>
      </w:pPr>
      <w:r w:rsidRPr="00D90A1F">
        <w:rPr>
          <w:rFonts w:ascii="Times New Roman" w:hAnsi="Times New Roman"/>
          <w:sz w:val="20"/>
          <w:szCs w:val="20"/>
          <w:lang w:val="en-GB"/>
        </w:rPr>
        <w:t>7a/7b/7c. In the case of semi-persistent or aperiodic SRS, the LMF may request activation of UE SRS transmission.</w:t>
      </w:r>
    </w:p>
    <w:p w14:paraId="2E087C9C" w14:textId="77777777" w:rsidR="00151A7F" w:rsidRPr="00D90A1F" w:rsidRDefault="00151A7F" w:rsidP="00151A7F">
      <w:pPr>
        <w:spacing w:beforeLines="50" w:before="120" w:afterLines="50" w:after="120" w:line="240" w:lineRule="exact"/>
        <w:rPr>
          <w:rFonts w:ascii="Times New Roman" w:hAnsi="Times New Roman"/>
          <w:sz w:val="20"/>
          <w:szCs w:val="20"/>
          <w:lang w:val="en-GB"/>
        </w:rPr>
      </w:pPr>
      <w:r w:rsidRPr="00D90A1F">
        <w:rPr>
          <w:rFonts w:ascii="Times New Roman" w:hAnsi="Times New Roman"/>
          <w:sz w:val="20"/>
          <w:szCs w:val="20"/>
          <w:lang w:val="en-GB"/>
        </w:rPr>
        <w:t xml:space="preserve">8. The LMF sends an </w:t>
      </w:r>
      <w:proofErr w:type="spellStart"/>
      <w:r w:rsidRPr="00D90A1F">
        <w:rPr>
          <w:rFonts w:ascii="Times New Roman" w:hAnsi="Times New Roman"/>
          <w:sz w:val="20"/>
          <w:szCs w:val="20"/>
          <w:lang w:val="en-GB"/>
        </w:rPr>
        <w:t>NRPPa</w:t>
      </w:r>
      <w:proofErr w:type="spellEnd"/>
      <w:r w:rsidRPr="00D90A1F">
        <w:rPr>
          <w:rFonts w:ascii="Times New Roman" w:hAnsi="Times New Roman"/>
          <w:sz w:val="20"/>
          <w:szCs w:val="20"/>
          <w:lang w:val="en-GB"/>
        </w:rPr>
        <w:t xml:space="preserve"> MEASUREMENT REQUEST message to the selected </w:t>
      </w:r>
      <w:proofErr w:type="spellStart"/>
      <w:r w:rsidRPr="00D90A1F">
        <w:rPr>
          <w:rFonts w:ascii="Times New Roman" w:hAnsi="Times New Roman"/>
          <w:sz w:val="20"/>
          <w:szCs w:val="20"/>
          <w:lang w:val="en-GB"/>
        </w:rPr>
        <w:t>gNBs</w:t>
      </w:r>
      <w:proofErr w:type="spellEnd"/>
      <w:r w:rsidRPr="00D90A1F">
        <w:rPr>
          <w:rFonts w:ascii="Times New Roman" w:hAnsi="Times New Roman"/>
          <w:sz w:val="20"/>
          <w:szCs w:val="20"/>
          <w:lang w:val="en-GB"/>
        </w:rPr>
        <w:t>. This request includes indication of error sources in RAN measurement.</w:t>
      </w:r>
    </w:p>
    <w:p w14:paraId="16A13F52" w14:textId="77777777" w:rsidR="00151A7F" w:rsidRPr="00D90A1F" w:rsidRDefault="00151A7F" w:rsidP="00151A7F">
      <w:pPr>
        <w:spacing w:beforeLines="50" w:before="120" w:afterLines="50" w:after="120" w:line="240" w:lineRule="exact"/>
        <w:rPr>
          <w:rFonts w:ascii="Times New Roman" w:hAnsi="Times New Roman"/>
          <w:sz w:val="20"/>
          <w:szCs w:val="20"/>
          <w:lang w:val="en-GB"/>
        </w:rPr>
      </w:pPr>
      <w:r w:rsidRPr="00D90A1F">
        <w:rPr>
          <w:rFonts w:ascii="Times New Roman" w:hAnsi="Times New Roman"/>
          <w:sz w:val="20"/>
          <w:szCs w:val="20"/>
          <w:lang w:val="en-GB"/>
        </w:rPr>
        <w:t xml:space="preserve">9. The LMF provides any assistance data to perform the necessary DL-PRS measurements to the UE in an LPP </w:t>
      </w:r>
      <w:proofErr w:type="gramStart"/>
      <w:r w:rsidRPr="00D90A1F">
        <w:rPr>
          <w:rFonts w:ascii="Times New Roman" w:hAnsi="Times New Roman"/>
          <w:sz w:val="20"/>
          <w:szCs w:val="20"/>
          <w:lang w:val="en-GB"/>
        </w:rPr>
        <w:t>Provide Assistance</w:t>
      </w:r>
      <w:proofErr w:type="gramEnd"/>
      <w:r w:rsidRPr="00D90A1F">
        <w:rPr>
          <w:rFonts w:ascii="Times New Roman" w:hAnsi="Times New Roman"/>
          <w:sz w:val="20"/>
          <w:szCs w:val="20"/>
          <w:lang w:val="en-GB"/>
        </w:rPr>
        <w:t xml:space="preserve"> Data message.</w:t>
      </w:r>
    </w:p>
    <w:p w14:paraId="4306EDAD" w14:textId="77777777" w:rsidR="00151A7F" w:rsidRPr="00D90A1F" w:rsidRDefault="00151A7F" w:rsidP="00151A7F">
      <w:pPr>
        <w:spacing w:beforeLines="50" w:before="120" w:afterLines="50" w:after="120" w:line="240" w:lineRule="exact"/>
        <w:rPr>
          <w:rFonts w:ascii="Times New Roman" w:hAnsi="Times New Roman"/>
          <w:sz w:val="20"/>
          <w:szCs w:val="20"/>
          <w:lang w:val="en-GB"/>
        </w:rPr>
      </w:pPr>
      <w:r w:rsidRPr="00D90A1F">
        <w:rPr>
          <w:rFonts w:ascii="Times New Roman" w:hAnsi="Times New Roman"/>
          <w:sz w:val="20"/>
          <w:szCs w:val="20"/>
          <w:lang w:val="en-GB"/>
        </w:rPr>
        <w:t>10. The LMF sends an LPP Request Location Information message to the UE for invocation of DL positioning. This request includes indication of error source in UE measurement.</w:t>
      </w:r>
    </w:p>
    <w:p w14:paraId="7BD8EB39" w14:textId="77777777" w:rsidR="00151A7F" w:rsidRPr="00D90A1F" w:rsidRDefault="00151A7F" w:rsidP="00151A7F">
      <w:pPr>
        <w:spacing w:beforeLines="50" w:before="120" w:afterLines="50" w:after="120" w:line="240" w:lineRule="exact"/>
        <w:rPr>
          <w:rFonts w:ascii="Times New Roman" w:hAnsi="Times New Roman"/>
          <w:sz w:val="20"/>
          <w:szCs w:val="20"/>
          <w:lang w:val="en-GB"/>
        </w:rPr>
      </w:pPr>
      <w:r w:rsidRPr="00D90A1F">
        <w:rPr>
          <w:rFonts w:ascii="Times New Roman" w:hAnsi="Times New Roman" w:hint="eastAsia"/>
          <w:sz w:val="20"/>
          <w:szCs w:val="20"/>
          <w:lang w:val="en-GB"/>
        </w:rPr>
        <w:t>1</w:t>
      </w:r>
      <w:r w:rsidRPr="00D90A1F">
        <w:rPr>
          <w:rFonts w:ascii="Times New Roman" w:hAnsi="Times New Roman"/>
          <w:sz w:val="20"/>
          <w:szCs w:val="20"/>
          <w:lang w:val="en-GB"/>
        </w:rPr>
        <w:t xml:space="preserve">1a/11b. The </w:t>
      </w:r>
      <w:r w:rsidRPr="00D90A1F">
        <w:rPr>
          <w:rFonts w:ascii="Times New Roman" w:hAnsi="Times New Roman" w:hint="eastAsia"/>
          <w:sz w:val="20"/>
          <w:szCs w:val="20"/>
          <w:lang w:val="en-GB"/>
        </w:rPr>
        <w:t>UE</w:t>
      </w:r>
      <w:r w:rsidRPr="00D90A1F">
        <w:rPr>
          <w:rFonts w:ascii="Times New Roman" w:hAnsi="Times New Roman"/>
          <w:sz w:val="20"/>
          <w:szCs w:val="20"/>
          <w:lang w:val="en-GB"/>
        </w:rPr>
        <w:t xml:space="preserve"> performs the DL-PRS measurements </w:t>
      </w:r>
      <w:r w:rsidRPr="00D90A1F">
        <w:rPr>
          <w:rFonts w:ascii="Times New Roman" w:hAnsi="Times New Roman" w:hint="eastAsia"/>
          <w:sz w:val="20"/>
          <w:szCs w:val="20"/>
          <w:lang w:val="en-GB"/>
        </w:rPr>
        <w:t>and</w:t>
      </w:r>
      <w:r w:rsidRPr="00D90A1F">
        <w:rPr>
          <w:rFonts w:ascii="Times New Roman" w:hAnsi="Times New Roman"/>
          <w:sz w:val="20"/>
          <w:szCs w:val="20"/>
          <w:lang w:val="en-GB"/>
        </w:rPr>
        <w:t xml:space="preserve"> each TRP performs the SRS measurements.</w:t>
      </w:r>
    </w:p>
    <w:p w14:paraId="4BC4E0B1" w14:textId="77777777" w:rsidR="00151A7F" w:rsidRPr="00D90A1F" w:rsidRDefault="00151A7F" w:rsidP="00151A7F">
      <w:pPr>
        <w:spacing w:beforeLines="50" w:before="120" w:afterLines="50" w:after="120" w:line="240" w:lineRule="exact"/>
        <w:rPr>
          <w:rFonts w:ascii="Times New Roman" w:hAnsi="Times New Roman"/>
          <w:sz w:val="20"/>
          <w:szCs w:val="20"/>
          <w:lang w:val="en-GB"/>
        </w:rPr>
      </w:pPr>
      <w:r w:rsidRPr="00D90A1F">
        <w:rPr>
          <w:rFonts w:ascii="Times New Roman" w:hAnsi="Times New Roman"/>
          <w:sz w:val="20"/>
          <w:szCs w:val="20"/>
          <w:lang w:val="en-GB"/>
        </w:rPr>
        <w:t>12. The UE provides the error sources in UE measurement to the LMF in an LPP Provide Location Information message, together with the PRS measurement report.</w:t>
      </w:r>
    </w:p>
    <w:p w14:paraId="5AECD139" w14:textId="77777777" w:rsidR="00151A7F" w:rsidRPr="00D90A1F" w:rsidRDefault="00151A7F" w:rsidP="00151A7F">
      <w:pPr>
        <w:spacing w:beforeLines="50" w:before="120" w:afterLines="50" w:after="120" w:line="240" w:lineRule="exact"/>
        <w:rPr>
          <w:rFonts w:ascii="Times New Roman" w:hAnsi="Times New Roman"/>
          <w:sz w:val="20"/>
          <w:szCs w:val="20"/>
          <w:lang w:val="en-GB"/>
        </w:rPr>
      </w:pPr>
      <w:r w:rsidRPr="00D90A1F">
        <w:rPr>
          <w:rFonts w:ascii="Times New Roman" w:hAnsi="Times New Roman" w:hint="eastAsia"/>
          <w:sz w:val="20"/>
          <w:szCs w:val="20"/>
          <w:lang w:val="en-GB"/>
        </w:rPr>
        <w:t>1</w:t>
      </w:r>
      <w:r w:rsidRPr="00D90A1F">
        <w:rPr>
          <w:rFonts w:ascii="Times New Roman" w:hAnsi="Times New Roman"/>
          <w:sz w:val="20"/>
          <w:szCs w:val="20"/>
          <w:lang w:val="en-GB"/>
        </w:rPr>
        <w:t xml:space="preserve">3. Each TRP reports the error sources in RAN measurement to the LMF in an </w:t>
      </w:r>
      <w:proofErr w:type="spellStart"/>
      <w:r w:rsidRPr="00D90A1F">
        <w:rPr>
          <w:rFonts w:ascii="Times New Roman" w:hAnsi="Times New Roman"/>
          <w:sz w:val="20"/>
          <w:szCs w:val="20"/>
          <w:lang w:val="en-GB"/>
        </w:rPr>
        <w:t>NRPPa</w:t>
      </w:r>
      <w:proofErr w:type="spellEnd"/>
      <w:r w:rsidRPr="00D90A1F">
        <w:rPr>
          <w:rFonts w:ascii="Times New Roman" w:hAnsi="Times New Roman"/>
          <w:sz w:val="20"/>
          <w:szCs w:val="20"/>
          <w:lang w:val="en-GB"/>
        </w:rPr>
        <w:t xml:space="preserve"> MEASUREMENT RESPONSE message, </w:t>
      </w:r>
      <w:r w:rsidRPr="00D90A1F">
        <w:rPr>
          <w:rFonts w:ascii="Times New Roman" w:hAnsi="Times New Roman" w:hint="eastAsia"/>
          <w:sz w:val="20"/>
          <w:szCs w:val="20"/>
          <w:lang w:val="en-GB"/>
        </w:rPr>
        <w:t>together</w:t>
      </w:r>
      <w:r w:rsidRPr="00D90A1F">
        <w:rPr>
          <w:rFonts w:ascii="Times New Roman" w:hAnsi="Times New Roman"/>
          <w:sz w:val="20"/>
          <w:szCs w:val="20"/>
          <w:lang w:val="en-GB"/>
        </w:rPr>
        <w:t xml:space="preserve"> with the SRS measurement report.</w:t>
      </w:r>
    </w:p>
    <w:p w14:paraId="4A235943" w14:textId="77777777" w:rsidR="00151A7F" w:rsidRPr="00D90A1F" w:rsidRDefault="00151A7F" w:rsidP="00151A7F">
      <w:pPr>
        <w:spacing w:beforeLines="50" w:before="120" w:afterLines="50" w:after="120" w:line="240" w:lineRule="exact"/>
        <w:rPr>
          <w:rFonts w:ascii="Times New Roman" w:hAnsi="Times New Roman"/>
          <w:sz w:val="20"/>
          <w:szCs w:val="20"/>
          <w:lang w:val="en-GB"/>
        </w:rPr>
      </w:pPr>
      <w:r w:rsidRPr="00D90A1F">
        <w:rPr>
          <w:rFonts w:ascii="Times New Roman" w:hAnsi="Times New Roman" w:hint="eastAsia"/>
          <w:sz w:val="20"/>
          <w:szCs w:val="20"/>
          <w:lang w:val="en-GB"/>
        </w:rPr>
        <w:t>1</w:t>
      </w:r>
      <w:r w:rsidRPr="00D90A1F">
        <w:rPr>
          <w:rFonts w:ascii="Times New Roman" w:hAnsi="Times New Roman"/>
          <w:sz w:val="20"/>
          <w:szCs w:val="20"/>
          <w:lang w:val="en-GB"/>
        </w:rPr>
        <w:t xml:space="preserve">4. In the case of semi-persistent or aperiodic SRS, the LMF sends a </w:t>
      </w:r>
      <w:proofErr w:type="spellStart"/>
      <w:r w:rsidRPr="00D90A1F">
        <w:rPr>
          <w:rFonts w:ascii="Times New Roman" w:hAnsi="Times New Roman"/>
          <w:sz w:val="20"/>
          <w:szCs w:val="20"/>
          <w:lang w:val="en-GB"/>
        </w:rPr>
        <w:t>NRPPa</w:t>
      </w:r>
      <w:proofErr w:type="spellEnd"/>
      <w:r w:rsidRPr="00D90A1F">
        <w:rPr>
          <w:rFonts w:ascii="Times New Roman" w:hAnsi="Times New Roman"/>
          <w:sz w:val="20"/>
          <w:szCs w:val="20"/>
          <w:lang w:val="en-GB"/>
        </w:rPr>
        <w:t xml:space="preserve"> POSITIONING DEACTIVATION message to the serving gNB.</w:t>
      </w:r>
    </w:p>
    <w:p w14:paraId="49244C36" w14:textId="77777777" w:rsidR="00151A7F" w:rsidRPr="00D90A1F" w:rsidRDefault="00151A7F" w:rsidP="00151A7F">
      <w:pPr>
        <w:spacing w:beforeLines="50" w:before="120" w:afterLines="50" w:after="120" w:line="240" w:lineRule="exact"/>
        <w:rPr>
          <w:rFonts w:ascii="Times New Roman" w:hAnsi="Times New Roman"/>
          <w:sz w:val="20"/>
          <w:szCs w:val="20"/>
          <w:lang w:val="en-GB"/>
        </w:rPr>
      </w:pPr>
      <w:r w:rsidRPr="00D90A1F">
        <w:rPr>
          <w:rFonts w:ascii="Times New Roman" w:hAnsi="Times New Roman"/>
          <w:sz w:val="20"/>
          <w:szCs w:val="20"/>
          <w:lang w:val="en-GB"/>
        </w:rPr>
        <w:t>15. The LMF calculates the location of the target UE and determines the integrity results of the calculated location.</w:t>
      </w:r>
    </w:p>
    <w:p w14:paraId="108C8A8A" w14:textId="77777777" w:rsidR="00151A7F" w:rsidRPr="00D90A1F" w:rsidRDefault="00151A7F" w:rsidP="00151A7F">
      <w:pPr>
        <w:spacing w:beforeLines="50" w:before="120" w:afterLines="50" w:after="120" w:line="240" w:lineRule="exact"/>
        <w:rPr>
          <w:rFonts w:ascii="Times New Roman" w:hAnsi="Times New Roman"/>
          <w:sz w:val="20"/>
          <w:szCs w:val="20"/>
          <w:lang w:val="en-GB"/>
        </w:rPr>
      </w:pPr>
      <w:r w:rsidRPr="00D90A1F">
        <w:rPr>
          <w:rFonts w:ascii="Times New Roman" w:hAnsi="Times New Roman"/>
          <w:sz w:val="20"/>
          <w:szCs w:val="20"/>
          <w:lang w:val="en-GB"/>
        </w:rPr>
        <w:t xml:space="preserve">16. The LMF provides the location estimate and integrity results to the LCS client via location service </w:t>
      </w:r>
      <w:r w:rsidRPr="00D90A1F">
        <w:rPr>
          <w:rFonts w:ascii="Times New Roman" w:hAnsi="Times New Roman" w:hint="eastAsia"/>
          <w:sz w:val="20"/>
          <w:szCs w:val="20"/>
          <w:lang w:val="en-GB"/>
        </w:rPr>
        <w:t>r</w:t>
      </w:r>
      <w:r w:rsidRPr="00D90A1F">
        <w:rPr>
          <w:rFonts w:ascii="Times New Roman" w:hAnsi="Times New Roman"/>
          <w:sz w:val="20"/>
          <w:szCs w:val="20"/>
          <w:lang w:val="en-GB"/>
        </w:rPr>
        <w:t>esponse.</w:t>
      </w:r>
    </w:p>
    <w:p w14:paraId="7AAB7837" w14:textId="519AC468" w:rsidR="00151A7F" w:rsidRDefault="00151A7F" w:rsidP="00151A7F">
      <w:pPr>
        <w:spacing w:beforeLines="50" w:before="120" w:afterLines="50" w:after="120" w:line="240" w:lineRule="exact"/>
        <w:rPr>
          <w:rFonts w:ascii="Arial" w:hAnsi="Arial" w:cs="Arial"/>
          <w:b/>
          <w:sz w:val="20"/>
          <w:szCs w:val="20"/>
          <w:lang w:val="en-GB"/>
        </w:rPr>
      </w:pPr>
      <w:r w:rsidRPr="00EF165D">
        <w:rPr>
          <w:rFonts w:ascii="Arial" w:hAnsi="Arial" w:cs="Arial"/>
          <w:b/>
          <w:sz w:val="20"/>
          <w:szCs w:val="20"/>
          <w:lang w:val="en-GB"/>
        </w:rPr>
        <w:t xml:space="preserve">Proposal </w:t>
      </w:r>
      <w:r w:rsidR="00B31760">
        <w:rPr>
          <w:rFonts w:ascii="Arial" w:hAnsi="Arial" w:cs="Arial"/>
          <w:b/>
          <w:sz w:val="20"/>
          <w:szCs w:val="20"/>
          <w:lang w:val="en-GB"/>
        </w:rPr>
        <w:t>7</w:t>
      </w:r>
      <w:r w:rsidRPr="00EF165D">
        <w:rPr>
          <w:rFonts w:ascii="Arial" w:hAnsi="Arial" w:cs="Arial"/>
          <w:b/>
          <w:sz w:val="20"/>
          <w:szCs w:val="20"/>
          <w:lang w:val="en-GB"/>
        </w:rPr>
        <w:t xml:space="preserve">: </w:t>
      </w:r>
      <w:r w:rsidR="0090046F">
        <w:rPr>
          <w:rFonts w:ascii="Arial" w:hAnsi="Arial" w:cs="Arial"/>
          <w:b/>
          <w:sz w:val="20"/>
          <w:szCs w:val="20"/>
          <w:lang w:val="en-GB"/>
        </w:rPr>
        <w:t xml:space="preserve">The </w:t>
      </w:r>
      <w:proofErr w:type="spellStart"/>
      <w:r w:rsidRPr="00EF165D">
        <w:rPr>
          <w:rFonts w:ascii="Arial" w:hAnsi="Arial" w:cs="Arial"/>
          <w:b/>
          <w:sz w:val="20"/>
          <w:szCs w:val="20"/>
          <w:lang w:val="en-GB"/>
        </w:rPr>
        <w:t>signaling</w:t>
      </w:r>
      <w:proofErr w:type="spellEnd"/>
      <w:r w:rsidRPr="00EF165D">
        <w:rPr>
          <w:rFonts w:ascii="Arial" w:hAnsi="Arial" w:cs="Arial"/>
          <w:b/>
          <w:sz w:val="20"/>
          <w:szCs w:val="20"/>
          <w:lang w:val="en-GB"/>
        </w:rPr>
        <w:t xml:space="preserve"> </w:t>
      </w:r>
      <w:r w:rsidR="00B31760">
        <w:rPr>
          <w:rFonts w:ascii="Arial" w:hAnsi="Arial" w:cs="Arial"/>
          <w:b/>
          <w:sz w:val="20"/>
          <w:szCs w:val="20"/>
          <w:lang w:val="en-GB"/>
        </w:rPr>
        <w:t xml:space="preserve">enhancement </w:t>
      </w:r>
      <w:r w:rsidRPr="00EF165D">
        <w:rPr>
          <w:rFonts w:ascii="Arial" w:hAnsi="Arial" w:cs="Arial"/>
          <w:b/>
          <w:sz w:val="20"/>
          <w:szCs w:val="20"/>
          <w:lang w:val="en-GB"/>
        </w:rPr>
        <w:t>for LMF-based integrity</w:t>
      </w:r>
      <w:r w:rsidR="005651F5" w:rsidRPr="005651F5">
        <w:rPr>
          <w:rFonts w:ascii="Arial" w:hAnsi="Arial" w:cs="Arial"/>
          <w:b/>
          <w:sz w:val="20"/>
          <w:szCs w:val="20"/>
          <w:lang w:val="en-GB"/>
        </w:rPr>
        <w:t xml:space="preserve"> </w:t>
      </w:r>
      <w:r w:rsidR="0090046F">
        <w:rPr>
          <w:rFonts w:ascii="Arial" w:hAnsi="Arial" w:cs="Arial"/>
          <w:b/>
          <w:sz w:val="20"/>
          <w:szCs w:val="20"/>
          <w:lang w:val="en-GB"/>
        </w:rPr>
        <w:t xml:space="preserve">includes </w:t>
      </w:r>
      <w:r w:rsidR="0090046F">
        <w:rPr>
          <w:rFonts w:ascii="Arial" w:hAnsi="Arial" w:cs="Arial"/>
          <w:b/>
          <w:szCs w:val="20"/>
          <w:lang w:val="en-GB"/>
        </w:rPr>
        <w:t xml:space="preserve">Capability and </w:t>
      </w:r>
      <w:r w:rsidR="0090046F" w:rsidRPr="001A5F04">
        <w:rPr>
          <w:rFonts w:ascii="Arial" w:hAnsi="Arial" w:cs="Arial"/>
          <w:b/>
          <w:szCs w:val="20"/>
          <w:lang w:val="en-GB"/>
        </w:rPr>
        <w:t>Location information</w:t>
      </w:r>
      <w:r w:rsidR="0090046F" w:rsidRPr="0090046F">
        <w:rPr>
          <w:rFonts w:ascii="Arial" w:hAnsi="Arial" w:cs="Arial"/>
          <w:b/>
          <w:szCs w:val="20"/>
          <w:lang w:val="en-GB"/>
        </w:rPr>
        <w:t xml:space="preserve"> </w:t>
      </w:r>
      <w:r w:rsidR="0090046F">
        <w:rPr>
          <w:rFonts w:ascii="Arial" w:hAnsi="Arial" w:cs="Arial"/>
          <w:b/>
          <w:szCs w:val="20"/>
          <w:lang w:val="en-GB"/>
        </w:rPr>
        <w:t>transfer</w:t>
      </w:r>
      <w:r w:rsidR="00DD3884">
        <w:rPr>
          <w:rFonts w:ascii="Arial" w:hAnsi="Arial" w:cs="Arial"/>
          <w:b/>
          <w:sz w:val="20"/>
          <w:szCs w:val="20"/>
          <w:lang w:val="en-GB"/>
        </w:rPr>
        <w:t>:</w:t>
      </w:r>
    </w:p>
    <w:p w14:paraId="0EA2CE92" w14:textId="77777777" w:rsidR="00151A7F" w:rsidRPr="001A5F04" w:rsidRDefault="00151A7F" w:rsidP="00EF556C">
      <w:pPr>
        <w:pStyle w:val="a8"/>
        <w:numPr>
          <w:ilvl w:val="0"/>
          <w:numId w:val="16"/>
        </w:numPr>
        <w:spacing w:before="120" w:afterLines="50" w:line="240" w:lineRule="exact"/>
        <w:ind w:left="420" w:firstLineChars="0"/>
        <w:rPr>
          <w:rFonts w:ascii="Arial" w:hAnsi="Arial" w:cs="Arial"/>
          <w:b/>
          <w:szCs w:val="20"/>
          <w:lang w:val="en-GB"/>
        </w:rPr>
      </w:pPr>
      <w:bookmarkStart w:id="18" w:name="_Hlk126850596"/>
      <w:r w:rsidRPr="001A5F04">
        <w:rPr>
          <w:rFonts w:ascii="Arial" w:hAnsi="Arial" w:cs="Arial" w:hint="eastAsia"/>
          <w:b/>
          <w:szCs w:val="20"/>
          <w:lang w:val="en-GB"/>
        </w:rPr>
        <w:t>L</w:t>
      </w:r>
      <w:r w:rsidRPr="001A5F04">
        <w:rPr>
          <w:rFonts w:ascii="Arial" w:hAnsi="Arial" w:cs="Arial"/>
          <w:b/>
          <w:szCs w:val="20"/>
          <w:lang w:val="en-GB"/>
        </w:rPr>
        <w:t xml:space="preserve">MF </w:t>
      </w:r>
      <w:r w:rsidRPr="001A5F04">
        <w:rPr>
          <w:rFonts w:ascii="Arial" w:hAnsi="Arial" w:cs="Arial" w:hint="eastAsia"/>
          <w:b/>
          <w:szCs w:val="20"/>
          <w:lang w:val="en-GB"/>
        </w:rPr>
        <w:t>re</w:t>
      </w:r>
      <w:r w:rsidRPr="001A5F04">
        <w:rPr>
          <w:rFonts w:ascii="Arial" w:hAnsi="Arial" w:cs="Arial"/>
          <w:b/>
          <w:szCs w:val="20"/>
          <w:lang w:val="en-GB"/>
        </w:rPr>
        <w:t>quests UE’s integrity capabilities in a per-method manner via LPP Request Capabilities</w:t>
      </w:r>
    </w:p>
    <w:p w14:paraId="16DB78C1" w14:textId="77777777" w:rsidR="00151A7F" w:rsidRPr="001A5F04" w:rsidRDefault="00151A7F" w:rsidP="00EF556C">
      <w:pPr>
        <w:pStyle w:val="a8"/>
        <w:numPr>
          <w:ilvl w:val="0"/>
          <w:numId w:val="16"/>
        </w:numPr>
        <w:spacing w:before="120" w:afterLines="50" w:line="240" w:lineRule="exact"/>
        <w:ind w:left="420" w:firstLineChars="0"/>
        <w:rPr>
          <w:rFonts w:ascii="Arial" w:hAnsi="Arial" w:cs="Arial"/>
          <w:b/>
          <w:szCs w:val="20"/>
          <w:lang w:val="en-GB"/>
        </w:rPr>
      </w:pPr>
      <w:r w:rsidRPr="001A5F04">
        <w:rPr>
          <w:rFonts w:ascii="Arial" w:hAnsi="Arial" w:cs="Arial" w:hint="eastAsia"/>
          <w:b/>
          <w:szCs w:val="20"/>
          <w:lang w:val="en-GB"/>
        </w:rPr>
        <w:t>U</w:t>
      </w:r>
      <w:r w:rsidRPr="001A5F04">
        <w:rPr>
          <w:rFonts w:ascii="Arial" w:hAnsi="Arial" w:cs="Arial"/>
          <w:b/>
          <w:szCs w:val="20"/>
          <w:lang w:val="en-GB"/>
        </w:rPr>
        <w:t>E provides its capabilities of sending integrity information with measurement information in a per-method manner via LPP Provide Capabilit</w:t>
      </w:r>
      <w:bookmarkEnd w:id="18"/>
      <w:r w:rsidRPr="001A5F04">
        <w:rPr>
          <w:rFonts w:ascii="Arial" w:hAnsi="Arial" w:cs="Arial"/>
          <w:b/>
          <w:szCs w:val="20"/>
          <w:lang w:val="en-GB"/>
        </w:rPr>
        <w:t>ies</w:t>
      </w:r>
    </w:p>
    <w:p w14:paraId="2A7D39BE" w14:textId="77777777" w:rsidR="00151A7F" w:rsidRPr="001A5F04" w:rsidRDefault="00151A7F" w:rsidP="00EF556C">
      <w:pPr>
        <w:pStyle w:val="a8"/>
        <w:numPr>
          <w:ilvl w:val="1"/>
          <w:numId w:val="15"/>
        </w:numPr>
        <w:spacing w:before="120" w:afterLines="50" w:line="240" w:lineRule="exact"/>
        <w:ind w:left="420" w:firstLineChars="0"/>
        <w:rPr>
          <w:rFonts w:ascii="Arial" w:hAnsi="Arial" w:cs="Arial"/>
          <w:b/>
          <w:szCs w:val="20"/>
          <w:lang w:val="en-GB"/>
        </w:rPr>
      </w:pPr>
      <w:bookmarkStart w:id="19" w:name="_Hlk126850631"/>
      <w:r w:rsidRPr="001A5F04">
        <w:rPr>
          <w:rFonts w:ascii="Arial" w:hAnsi="Arial" w:cs="Arial" w:hint="eastAsia"/>
          <w:b/>
          <w:szCs w:val="20"/>
          <w:lang w:val="en-GB"/>
        </w:rPr>
        <w:t>L</w:t>
      </w:r>
      <w:r w:rsidRPr="001A5F04">
        <w:rPr>
          <w:rFonts w:ascii="Arial" w:hAnsi="Arial" w:cs="Arial"/>
          <w:b/>
          <w:szCs w:val="20"/>
          <w:lang w:val="en-GB"/>
        </w:rPr>
        <w:t>MF requests integrity information with measurement information in a per-method manner via LPP Request Location Information</w:t>
      </w:r>
    </w:p>
    <w:p w14:paraId="211CF6C8" w14:textId="5B10292F" w:rsidR="00151A7F" w:rsidRDefault="00151A7F" w:rsidP="00EF556C">
      <w:pPr>
        <w:pStyle w:val="a8"/>
        <w:numPr>
          <w:ilvl w:val="0"/>
          <w:numId w:val="18"/>
        </w:numPr>
        <w:spacing w:before="120" w:afterLines="50" w:line="240" w:lineRule="exact"/>
        <w:ind w:left="420" w:firstLineChars="0"/>
        <w:rPr>
          <w:rFonts w:ascii="Arial" w:hAnsi="Arial" w:cs="Arial"/>
          <w:b/>
          <w:szCs w:val="20"/>
          <w:lang w:val="en-GB"/>
        </w:rPr>
      </w:pPr>
      <w:r w:rsidRPr="001A5F04">
        <w:rPr>
          <w:rFonts w:ascii="Arial" w:hAnsi="Arial" w:cs="Arial" w:hint="eastAsia"/>
          <w:b/>
          <w:szCs w:val="20"/>
          <w:lang w:val="en-GB"/>
        </w:rPr>
        <w:t>U</w:t>
      </w:r>
      <w:r w:rsidRPr="001A5F04">
        <w:rPr>
          <w:rFonts w:ascii="Arial" w:hAnsi="Arial" w:cs="Arial"/>
          <w:b/>
          <w:szCs w:val="20"/>
          <w:lang w:val="en-GB"/>
        </w:rPr>
        <w:t>E provides the requested integrity information with measurement information in a per-method manner via LPP Provide Location Information</w:t>
      </w:r>
    </w:p>
    <w:bookmarkEnd w:id="19"/>
    <w:p w14:paraId="43D71950" w14:textId="7186CD64" w:rsidR="00707F43" w:rsidRDefault="00707F43" w:rsidP="00707F43">
      <w:pPr>
        <w:pStyle w:val="2"/>
        <w:numPr>
          <w:ilvl w:val="0"/>
          <w:numId w:val="0"/>
        </w:numPr>
        <w:tabs>
          <w:tab w:val="clear" w:pos="567"/>
        </w:tabs>
        <w:spacing w:beforeLines="100" w:before="240" w:afterLines="100" w:after="240" w:line="240" w:lineRule="auto"/>
        <w:rPr>
          <w:b w:val="0"/>
          <w:lang w:val="en-US"/>
        </w:rPr>
      </w:pPr>
      <w:r w:rsidRPr="00280D11">
        <w:rPr>
          <w:b w:val="0"/>
          <w:lang w:val="en-US"/>
        </w:rPr>
        <w:t>2.</w:t>
      </w:r>
      <w:r>
        <w:rPr>
          <w:b w:val="0"/>
          <w:lang w:val="en-US"/>
        </w:rPr>
        <w:t>3</w:t>
      </w:r>
      <w:r>
        <w:rPr>
          <w:b w:val="0"/>
          <w:lang w:val="en-US"/>
        </w:rPr>
        <w:tab/>
      </w:r>
      <w:r w:rsidR="008F19D5">
        <w:rPr>
          <w:b w:val="0"/>
          <w:lang w:val="en-US"/>
        </w:rPr>
        <w:t>S</w:t>
      </w:r>
      <w:r w:rsidR="008F19D5" w:rsidRPr="008F19D5">
        <w:rPr>
          <w:rFonts w:hint="eastAsia"/>
          <w:b w:val="0"/>
          <w:lang w:val="en-US"/>
        </w:rPr>
        <w:t>keleton</w:t>
      </w:r>
      <w:r w:rsidR="008F19D5" w:rsidRPr="008F19D5">
        <w:rPr>
          <w:b w:val="0"/>
          <w:lang w:val="en-US"/>
        </w:rPr>
        <w:t xml:space="preserve"> of</w:t>
      </w:r>
      <w:r w:rsidR="008F19D5">
        <w:rPr>
          <w:b w:val="0"/>
          <w:lang w:val="en-US"/>
        </w:rPr>
        <w:t xml:space="preserve"> </w:t>
      </w:r>
      <w:r>
        <w:rPr>
          <w:b w:val="0"/>
          <w:lang w:val="en-US"/>
        </w:rPr>
        <w:t>Text Proposal for Stage 2 Specification</w:t>
      </w:r>
    </w:p>
    <w:p w14:paraId="50D2D8E1" w14:textId="3BBACCD8" w:rsidR="00707F43" w:rsidRDefault="00707F43" w:rsidP="00707F43">
      <w:pPr>
        <w:widowControl/>
        <w:spacing w:beforeLines="50" w:before="120" w:afterLines="50" w:after="120" w:line="240" w:lineRule="exact"/>
        <w:rPr>
          <w:rFonts w:ascii="Times New Roman" w:hAnsi="Times New Roman"/>
          <w:sz w:val="20"/>
          <w:szCs w:val="21"/>
          <w:lang w:val="en-GB"/>
        </w:rPr>
      </w:pPr>
      <w:r>
        <w:rPr>
          <w:rFonts w:ascii="Times New Roman" w:hAnsi="Times New Roman"/>
          <w:sz w:val="20"/>
          <w:szCs w:val="21"/>
          <w:lang w:val="en-GB"/>
        </w:rPr>
        <w:t xml:space="preserve">As the WI phase </w:t>
      </w:r>
      <w:r w:rsidR="008F19D5">
        <w:rPr>
          <w:rFonts w:ascii="Times New Roman" w:hAnsi="Times New Roman"/>
          <w:sz w:val="20"/>
          <w:szCs w:val="21"/>
          <w:lang w:val="en-GB"/>
        </w:rPr>
        <w:t xml:space="preserve">comes to the second meeting, the </w:t>
      </w:r>
      <w:r w:rsidR="008F19D5" w:rsidRPr="008F19D5">
        <w:rPr>
          <w:rFonts w:ascii="Times New Roman" w:hAnsi="Times New Roman" w:hint="eastAsia"/>
          <w:sz w:val="20"/>
          <w:szCs w:val="21"/>
          <w:lang w:val="en-GB"/>
        </w:rPr>
        <w:t>skeleton</w:t>
      </w:r>
      <w:r w:rsidR="008F19D5">
        <w:rPr>
          <w:rFonts w:ascii="Times New Roman" w:hAnsi="Times New Roman"/>
          <w:sz w:val="20"/>
          <w:szCs w:val="21"/>
          <w:lang w:val="en-GB"/>
        </w:rPr>
        <w:t xml:space="preserve"> of text proposal for Stage 2 Specification is in demand. </w:t>
      </w:r>
      <w:r w:rsidR="00C46850">
        <w:rPr>
          <w:rFonts w:ascii="Times New Roman" w:hAnsi="Times New Roman"/>
          <w:sz w:val="20"/>
          <w:szCs w:val="21"/>
          <w:lang w:val="en-GB"/>
        </w:rPr>
        <w:t>Looking through t</w:t>
      </w:r>
      <w:r w:rsidR="00360118">
        <w:rPr>
          <w:rFonts w:ascii="Times New Roman" w:hAnsi="Times New Roman"/>
          <w:sz w:val="20"/>
          <w:szCs w:val="21"/>
          <w:lang w:val="en-GB"/>
        </w:rPr>
        <w:t xml:space="preserve">he arrangement of </w:t>
      </w:r>
      <w:r w:rsidR="00C46850">
        <w:rPr>
          <w:rFonts w:ascii="Times New Roman" w:hAnsi="Times New Roman"/>
          <w:sz w:val="20"/>
          <w:szCs w:val="21"/>
          <w:lang w:val="en-GB"/>
        </w:rPr>
        <w:t>TS 38.305, the first four chapters include some definitions</w:t>
      </w:r>
      <w:r w:rsidR="005E3DAE">
        <w:rPr>
          <w:rFonts w:ascii="Times New Roman" w:hAnsi="Times New Roman"/>
          <w:sz w:val="20"/>
          <w:szCs w:val="21"/>
          <w:lang w:val="en-GB"/>
        </w:rPr>
        <w:t xml:space="preserve">, main </w:t>
      </w:r>
      <w:r w:rsidR="00C46850">
        <w:rPr>
          <w:rFonts w:ascii="Times New Roman" w:hAnsi="Times New Roman"/>
          <w:sz w:val="20"/>
          <w:szCs w:val="21"/>
          <w:lang w:val="en-GB"/>
        </w:rPr>
        <w:t xml:space="preserve">concepts </w:t>
      </w:r>
      <w:r w:rsidR="005E3DAE">
        <w:rPr>
          <w:rFonts w:ascii="Times New Roman" w:hAnsi="Times New Roman"/>
          <w:sz w:val="20"/>
          <w:szCs w:val="21"/>
          <w:lang w:val="en-GB"/>
        </w:rPr>
        <w:t>and architectures with no space for an enhanced feature. Chapter 5 depicts the NG-RAN positioning architecture</w:t>
      </w:r>
      <w:r w:rsidR="000F0E9B">
        <w:rPr>
          <w:rFonts w:ascii="Times New Roman" w:hAnsi="Times New Roman"/>
          <w:sz w:val="20"/>
          <w:szCs w:val="21"/>
          <w:lang w:val="en-GB"/>
        </w:rPr>
        <w:t>;</w:t>
      </w:r>
      <w:r w:rsidR="005E3DAE">
        <w:rPr>
          <w:rFonts w:ascii="Times New Roman" w:hAnsi="Times New Roman"/>
          <w:sz w:val="20"/>
          <w:szCs w:val="21"/>
          <w:lang w:val="en-GB"/>
        </w:rPr>
        <w:t xml:space="preserve"> Chapter 6 clarifies some positioning signalling protocols</w:t>
      </w:r>
      <w:r w:rsidR="000F0E9B">
        <w:rPr>
          <w:rFonts w:ascii="Times New Roman" w:hAnsi="Times New Roman"/>
          <w:sz w:val="20"/>
          <w:szCs w:val="21"/>
          <w:lang w:val="en-GB"/>
        </w:rPr>
        <w:t xml:space="preserve">; Chapter 8 describes the detailed positioning methods. RAT-dependent positioning integrity is an enhancement applied to a location process possibly with several positioning methods, and </w:t>
      </w:r>
      <w:r w:rsidR="00DE688F">
        <w:rPr>
          <w:rFonts w:ascii="Times New Roman" w:hAnsi="Times New Roman"/>
          <w:sz w:val="20"/>
          <w:szCs w:val="21"/>
          <w:lang w:val="en-GB"/>
        </w:rPr>
        <w:t xml:space="preserve">is </w:t>
      </w:r>
      <w:r w:rsidR="00E179B3">
        <w:rPr>
          <w:rFonts w:ascii="Times New Roman" w:hAnsi="Times New Roman"/>
          <w:sz w:val="20"/>
          <w:szCs w:val="21"/>
          <w:lang w:val="en-GB"/>
        </w:rPr>
        <w:t>out of scope of architecture or protocols</w:t>
      </w:r>
      <w:r w:rsidR="000F0E9B">
        <w:rPr>
          <w:rFonts w:ascii="Times New Roman" w:hAnsi="Times New Roman"/>
          <w:sz w:val="20"/>
          <w:szCs w:val="21"/>
          <w:lang w:val="en-GB"/>
        </w:rPr>
        <w:t>.</w:t>
      </w:r>
      <w:r w:rsidR="00DE688F">
        <w:rPr>
          <w:rFonts w:ascii="Times New Roman" w:hAnsi="Times New Roman"/>
          <w:sz w:val="20"/>
          <w:szCs w:val="21"/>
          <w:lang w:val="en-GB"/>
        </w:rPr>
        <w:t xml:space="preserve"> Under these consideration</w:t>
      </w:r>
      <w:r w:rsidR="00E179B3">
        <w:rPr>
          <w:rFonts w:ascii="Times New Roman" w:hAnsi="Times New Roman"/>
          <w:sz w:val="20"/>
          <w:szCs w:val="21"/>
          <w:lang w:val="en-GB"/>
        </w:rPr>
        <w:t>s</w:t>
      </w:r>
      <w:r w:rsidR="00DE688F">
        <w:rPr>
          <w:rFonts w:ascii="Times New Roman" w:hAnsi="Times New Roman"/>
          <w:sz w:val="20"/>
          <w:szCs w:val="21"/>
          <w:lang w:val="en-GB"/>
        </w:rPr>
        <w:t>, it is not appropr</w:t>
      </w:r>
      <w:r w:rsidR="00DE688F">
        <w:rPr>
          <w:rFonts w:ascii="Times New Roman" w:hAnsi="Times New Roman" w:hint="eastAsia"/>
          <w:sz w:val="20"/>
          <w:szCs w:val="21"/>
          <w:lang w:val="en-GB"/>
        </w:rPr>
        <w:t>i</w:t>
      </w:r>
      <w:r w:rsidR="00DE688F">
        <w:rPr>
          <w:rFonts w:ascii="Times New Roman" w:hAnsi="Times New Roman"/>
          <w:sz w:val="20"/>
          <w:szCs w:val="21"/>
          <w:lang w:val="en-GB"/>
        </w:rPr>
        <w:t>ate to place RAT-dependent positioning integrity in Chapter 5, 6 or 8, leaving Chapter 7 as the</w:t>
      </w:r>
      <w:r w:rsidR="00E179B3">
        <w:rPr>
          <w:rFonts w:ascii="Times New Roman" w:hAnsi="Times New Roman"/>
          <w:sz w:val="20"/>
          <w:szCs w:val="21"/>
          <w:lang w:val="en-GB"/>
        </w:rPr>
        <w:t xml:space="preserve"> relative suitable position.</w:t>
      </w:r>
      <w:r w:rsidR="00DE688F">
        <w:rPr>
          <w:rFonts w:ascii="Times New Roman" w:hAnsi="Times New Roman"/>
          <w:sz w:val="20"/>
          <w:szCs w:val="21"/>
          <w:lang w:val="en-GB"/>
        </w:rPr>
        <w:t xml:space="preserve"> </w:t>
      </w:r>
      <w:r w:rsidR="008F19D5">
        <w:rPr>
          <w:rFonts w:ascii="Times New Roman" w:hAnsi="Times New Roman"/>
          <w:sz w:val="20"/>
          <w:szCs w:val="21"/>
          <w:lang w:val="en-GB"/>
        </w:rPr>
        <w:t xml:space="preserve">We </w:t>
      </w:r>
      <w:r w:rsidR="00E179B3">
        <w:rPr>
          <w:rFonts w:ascii="Times New Roman" w:hAnsi="Times New Roman"/>
          <w:sz w:val="20"/>
          <w:szCs w:val="21"/>
          <w:lang w:val="en-GB"/>
        </w:rPr>
        <w:t xml:space="preserve">hence </w:t>
      </w:r>
      <w:r w:rsidR="008F19D5">
        <w:rPr>
          <w:rFonts w:ascii="Times New Roman" w:hAnsi="Times New Roman"/>
          <w:sz w:val="20"/>
          <w:szCs w:val="21"/>
          <w:lang w:val="en-GB"/>
        </w:rPr>
        <w:t xml:space="preserve">organize the </w:t>
      </w:r>
      <w:r w:rsidR="00487BE0">
        <w:rPr>
          <w:rFonts w:ascii="Times New Roman" w:hAnsi="Times New Roman"/>
          <w:sz w:val="20"/>
          <w:szCs w:val="21"/>
          <w:lang w:val="en-GB"/>
        </w:rPr>
        <w:t>s</w:t>
      </w:r>
      <w:r w:rsidR="008F19D5">
        <w:rPr>
          <w:rFonts w:ascii="Times New Roman" w:hAnsi="Times New Roman"/>
          <w:sz w:val="20"/>
          <w:szCs w:val="21"/>
          <w:lang w:val="en-GB"/>
        </w:rPr>
        <w:t>keleton in Annex.</w:t>
      </w:r>
    </w:p>
    <w:p w14:paraId="50F6E2CA" w14:textId="7B561262" w:rsidR="008F19D5" w:rsidRPr="000D772F" w:rsidRDefault="008F19D5" w:rsidP="00707F43">
      <w:pPr>
        <w:widowControl/>
        <w:spacing w:beforeLines="50" w:before="120" w:afterLines="50" w:after="120" w:line="240" w:lineRule="exact"/>
        <w:rPr>
          <w:rFonts w:ascii="Arial" w:hAnsi="Arial" w:cs="Arial"/>
          <w:b/>
          <w:sz w:val="20"/>
          <w:szCs w:val="20"/>
          <w:lang w:val="en-GB"/>
        </w:rPr>
      </w:pPr>
      <w:r w:rsidRPr="00EF165D">
        <w:rPr>
          <w:rFonts w:ascii="Arial" w:hAnsi="Arial" w:cs="Arial"/>
          <w:b/>
          <w:sz w:val="20"/>
          <w:szCs w:val="20"/>
          <w:lang w:val="en-GB"/>
        </w:rPr>
        <w:lastRenderedPageBreak/>
        <w:t xml:space="preserve">Proposal </w:t>
      </w:r>
      <w:r w:rsidR="00B31760">
        <w:rPr>
          <w:rFonts w:ascii="Arial" w:hAnsi="Arial" w:cs="Arial"/>
          <w:b/>
          <w:sz w:val="20"/>
          <w:szCs w:val="20"/>
          <w:lang w:val="en-GB"/>
        </w:rPr>
        <w:t>8</w:t>
      </w:r>
      <w:r w:rsidRPr="00EF165D">
        <w:rPr>
          <w:rFonts w:ascii="Arial" w:hAnsi="Arial" w:cs="Arial"/>
          <w:b/>
          <w:sz w:val="20"/>
          <w:szCs w:val="20"/>
          <w:lang w:val="en-GB"/>
        </w:rPr>
        <w:t>:</w:t>
      </w:r>
      <w:r>
        <w:rPr>
          <w:rFonts w:ascii="Arial" w:hAnsi="Arial" w:cs="Arial"/>
          <w:b/>
          <w:sz w:val="20"/>
          <w:szCs w:val="20"/>
          <w:lang w:val="en-GB"/>
        </w:rPr>
        <w:t xml:space="preserve"> </w:t>
      </w:r>
      <w:r w:rsidR="003510CB">
        <w:rPr>
          <w:rFonts w:ascii="Arial" w:hAnsi="Arial" w:cs="Arial"/>
          <w:b/>
          <w:sz w:val="20"/>
          <w:szCs w:val="20"/>
          <w:lang w:val="en-GB"/>
        </w:rPr>
        <w:t>E</w:t>
      </w:r>
      <w:r w:rsidR="000D772F">
        <w:rPr>
          <w:rFonts w:ascii="Arial" w:hAnsi="Arial" w:cs="Arial"/>
          <w:b/>
          <w:sz w:val="20"/>
          <w:szCs w:val="20"/>
          <w:lang w:val="en-GB"/>
        </w:rPr>
        <w:t xml:space="preserve">ndorse the </w:t>
      </w:r>
      <w:r w:rsidR="000D772F" w:rsidRPr="000D772F">
        <w:rPr>
          <w:rFonts w:ascii="Arial" w:hAnsi="Arial" w:cs="Arial"/>
          <w:b/>
          <w:sz w:val="20"/>
          <w:szCs w:val="20"/>
          <w:lang w:val="en-GB"/>
        </w:rPr>
        <w:t>S</w:t>
      </w:r>
      <w:r w:rsidR="000D772F" w:rsidRPr="000D772F">
        <w:rPr>
          <w:rFonts w:ascii="Arial" w:hAnsi="Arial" w:cs="Arial" w:hint="eastAsia"/>
          <w:b/>
          <w:sz w:val="20"/>
          <w:szCs w:val="20"/>
          <w:lang w:val="en-GB"/>
        </w:rPr>
        <w:t>keleton</w:t>
      </w:r>
      <w:r w:rsidR="000D772F" w:rsidRPr="000D772F">
        <w:rPr>
          <w:rFonts w:ascii="Arial" w:hAnsi="Arial" w:cs="Arial"/>
          <w:b/>
          <w:sz w:val="20"/>
          <w:szCs w:val="20"/>
          <w:lang w:val="en-GB"/>
        </w:rPr>
        <w:t xml:space="preserve"> of Text Proposal</w:t>
      </w:r>
      <w:r w:rsidR="000D772F">
        <w:rPr>
          <w:rFonts w:ascii="Arial" w:hAnsi="Arial" w:cs="Arial"/>
          <w:b/>
          <w:sz w:val="20"/>
          <w:szCs w:val="20"/>
          <w:lang w:val="en-GB"/>
        </w:rPr>
        <w:t xml:space="preserve"> </w:t>
      </w:r>
      <w:r w:rsidR="00AE0154">
        <w:rPr>
          <w:rFonts w:ascii="Arial" w:hAnsi="Arial" w:cs="Arial"/>
          <w:b/>
          <w:sz w:val="20"/>
          <w:szCs w:val="20"/>
          <w:lang w:val="en-GB"/>
        </w:rPr>
        <w:t>i</w:t>
      </w:r>
      <w:r w:rsidR="000D772F">
        <w:rPr>
          <w:rFonts w:ascii="Arial" w:hAnsi="Arial" w:cs="Arial"/>
          <w:b/>
          <w:sz w:val="20"/>
          <w:szCs w:val="20"/>
          <w:lang w:val="en-GB"/>
        </w:rPr>
        <w:t>n Annex.</w:t>
      </w:r>
    </w:p>
    <w:p w14:paraId="20448FB9" w14:textId="77777777" w:rsidR="00861E20" w:rsidRPr="00D60F8E" w:rsidRDefault="00861E20" w:rsidP="00861E20">
      <w:pPr>
        <w:pStyle w:val="1"/>
        <w:keepLines/>
        <w:numPr>
          <w:ilvl w:val="0"/>
          <w:numId w:val="1"/>
        </w:numPr>
        <w:pBdr>
          <w:top w:val="single" w:sz="12" w:space="3" w:color="auto"/>
        </w:pBdr>
        <w:overflowPunct w:val="0"/>
        <w:autoSpaceDE w:val="0"/>
        <w:autoSpaceDN w:val="0"/>
        <w:adjustRightInd w:val="0"/>
        <w:spacing w:beforeLines="0" w:before="240" w:after="180" w:line="240" w:lineRule="auto"/>
        <w:textAlignment w:val="baseline"/>
        <w:rPr>
          <w:b w:val="0"/>
          <w:bCs w:val="0"/>
          <w:kern w:val="0"/>
          <w:sz w:val="36"/>
          <w:szCs w:val="20"/>
          <w:lang w:val="fr-FR"/>
        </w:rPr>
      </w:pPr>
      <w:r w:rsidRPr="00D60F8E">
        <w:rPr>
          <w:b w:val="0"/>
          <w:bCs w:val="0"/>
          <w:kern w:val="0"/>
          <w:sz w:val="36"/>
          <w:szCs w:val="20"/>
          <w:lang w:val="fr-FR"/>
        </w:rPr>
        <w:t>Conclusion</w:t>
      </w:r>
    </w:p>
    <w:p w14:paraId="014A687E" w14:textId="439B6855" w:rsidR="00861E20" w:rsidRPr="00EF165D" w:rsidRDefault="00861E20" w:rsidP="00861E20">
      <w:pPr>
        <w:spacing w:before="120" w:afterLines="50" w:after="120" w:line="260" w:lineRule="exact"/>
        <w:rPr>
          <w:rFonts w:ascii="Times New Roman" w:hAnsi="Times New Roman"/>
          <w:sz w:val="20"/>
          <w:szCs w:val="20"/>
        </w:rPr>
      </w:pPr>
      <w:r w:rsidRPr="00EF165D">
        <w:rPr>
          <w:rFonts w:ascii="Times New Roman" w:hAnsi="Times New Roman" w:hint="eastAsia"/>
          <w:sz w:val="20"/>
          <w:szCs w:val="20"/>
        </w:rPr>
        <w:t>O</w:t>
      </w:r>
      <w:r w:rsidRPr="00EF165D">
        <w:rPr>
          <w:rFonts w:ascii="Times New Roman" w:hAnsi="Times New Roman"/>
          <w:sz w:val="20"/>
          <w:szCs w:val="20"/>
        </w:rPr>
        <w:t>verall, the following observation come</w:t>
      </w:r>
      <w:r w:rsidR="00EE3E20">
        <w:rPr>
          <w:rFonts w:ascii="Times New Roman" w:hAnsi="Times New Roman"/>
          <w:sz w:val="20"/>
          <w:szCs w:val="20"/>
        </w:rPr>
        <w:t>s</w:t>
      </w:r>
      <w:r w:rsidRPr="00EF165D">
        <w:rPr>
          <w:rFonts w:ascii="Times New Roman" w:hAnsi="Times New Roman"/>
          <w:sz w:val="20"/>
          <w:szCs w:val="20"/>
        </w:rPr>
        <w:t xml:space="preserve"> up during the discussion.</w:t>
      </w:r>
    </w:p>
    <w:p w14:paraId="798C5C19" w14:textId="77777777" w:rsidR="00145587" w:rsidRDefault="00145587" w:rsidP="00145587">
      <w:pPr>
        <w:spacing w:beforeLines="50" w:before="120" w:afterLines="50" w:after="120" w:line="240" w:lineRule="exact"/>
        <w:rPr>
          <w:rFonts w:ascii="Arial" w:hAnsi="Arial" w:cs="Arial"/>
          <w:b/>
          <w:sz w:val="20"/>
          <w:szCs w:val="20"/>
          <w:lang w:val="en-GB"/>
        </w:rPr>
      </w:pPr>
      <w:r w:rsidRPr="004124F9">
        <w:rPr>
          <w:rFonts w:ascii="Arial" w:hAnsi="Arial" w:cs="Arial" w:hint="eastAsia"/>
          <w:b/>
          <w:sz w:val="20"/>
          <w:szCs w:val="20"/>
          <w:lang w:val="en-GB"/>
        </w:rPr>
        <w:t>O</w:t>
      </w:r>
      <w:r w:rsidRPr="004124F9">
        <w:rPr>
          <w:rFonts w:ascii="Arial" w:hAnsi="Arial" w:cs="Arial"/>
          <w:b/>
          <w:sz w:val="20"/>
          <w:szCs w:val="20"/>
          <w:lang w:val="en-GB"/>
        </w:rPr>
        <w:t>bservation</w:t>
      </w:r>
      <w:r>
        <w:rPr>
          <w:rFonts w:ascii="Arial" w:hAnsi="Arial" w:cs="Arial"/>
          <w:b/>
          <w:sz w:val="20"/>
          <w:szCs w:val="20"/>
          <w:lang w:val="en-GB"/>
        </w:rPr>
        <w:t>: RAN1 did not model some error distributions of DL-AOD positioning methods during the SI phase:</w:t>
      </w:r>
    </w:p>
    <w:p w14:paraId="18B62598" w14:textId="77777777" w:rsidR="00145587" w:rsidRPr="00477572" w:rsidRDefault="00145587" w:rsidP="00145587">
      <w:pPr>
        <w:pStyle w:val="a8"/>
        <w:numPr>
          <w:ilvl w:val="0"/>
          <w:numId w:val="26"/>
        </w:numPr>
        <w:spacing w:before="120" w:afterLines="50" w:line="240" w:lineRule="exact"/>
        <w:ind w:firstLineChars="0"/>
        <w:rPr>
          <w:rFonts w:ascii="Arial" w:hAnsi="Arial" w:cs="Arial"/>
          <w:b/>
          <w:szCs w:val="20"/>
          <w:lang w:val="en-GB"/>
        </w:rPr>
      </w:pPr>
      <w:r w:rsidRPr="00477572">
        <w:rPr>
          <w:rFonts w:ascii="Arial" w:hAnsi="Arial" w:cs="Arial"/>
          <w:b/>
          <w:szCs w:val="20"/>
          <w:lang w:val="en-GB"/>
        </w:rPr>
        <w:t>DL-PRS RSRP or RSRPP for LMF-based integrity</w:t>
      </w:r>
    </w:p>
    <w:p w14:paraId="4B89BF9D" w14:textId="1ECCEB19" w:rsidR="00EE3E20" w:rsidRDefault="00145587" w:rsidP="00145587">
      <w:pPr>
        <w:pStyle w:val="a8"/>
        <w:numPr>
          <w:ilvl w:val="0"/>
          <w:numId w:val="26"/>
        </w:numPr>
        <w:spacing w:before="120" w:afterLines="50" w:line="240" w:lineRule="exact"/>
        <w:ind w:firstLineChars="0"/>
        <w:rPr>
          <w:rFonts w:ascii="Arial" w:hAnsi="Arial" w:cs="Arial"/>
          <w:b/>
          <w:szCs w:val="20"/>
          <w:lang w:val="en-GB"/>
        </w:rPr>
      </w:pPr>
      <w:r>
        <w:rPr>
          <w:rFonts w:ascii="Arial" w:hAnsi="Arial" w:cs="Arial"/>
          <w:b/>
          <w:szCs w:val="20"/>
          <w:lang w:val="en-GB"/>
        </w:rPr>
        <w:t xml:space="preserve">FFS: </w:t>
      </w:r>
      <w:r w:rsidRPr="00477572">
        <w:rPr>
          <w:rFonts w:ascii="Arial" w:hAnsi="Arial" w:cs="Arial"/>
          <w:b/>
          <w:szCs w:val="20"/>
          <w:lang w:val="en-GB"/>
        </w:rPr>
        <w:t xml:space="preserve">Boresight direction </w:t>
      </w:r>
      <w:r w:rsidRPr="00477572">
        <w:rPr>
          <w:rFonts w:ascii="Arial" w:hAnsi="Arial" w:cs="Arial" w:hint="eastAsia"/>
          <w:b/>
          <w:szCs w:val="20"/>
          <w:lang w:val="en-GB"/>
        </w:rPr>
        <w:t>a</w:t>
      </w:r>
      <w:r w:rsidRPr="00477572">
        <w:rPr>
          <w:rFonts w:ascii="Arial" w:hAnsi="Arial" w:cs="Arial"/>
          <w:b/>
          <w:szCs w:val="20"/>
          <w:lang w:val="en-GB"/>
        </w:rPr>
        <w:t>nd beam information of DL-PRS</w:t>
      </w:r>
    </w:p>
    <w:p w14:paraId="2DC07A6F" w14:textId="4582F1F9" w:rsidR="00861E20" w:rsidRPr="008B7C74" w:rsidRDefault="00861E20" w:rsidP="00933D90">
      <w:pPr>
        <w:spacing w:before="120" w:afterLines="50" w:after="120" w:line="260" w:lineRule="exact"/>
        <w:rPr>
          <w:rFonts w:ascii="Times New Roman" w:hAnsi="Times New Roman"/>
          <w:sz w:val="20"/>
          <w:szCs w:val="20"/>
        </w:rPr>
      </w:pPr>
      <w:r w:rsidRPr="00EF165D">
        <w:rPr>
          <w:rFonts w:ascii="Times New Roman" w:hAnsi="Times New Roman" w:hint="eastAsia"/>
          <w:sz w:val="20"/>
          <w:szCs w:val="20"/>
        </w:rPr>
        <w:t>W</w:t>
      </w:r>
      <w:r w:rsidRPr="00EF165D">
        <w:rPr>
          <w:rFonts w:ascii="Times New Roman" w:hAnsi="Times New Roman"/>
          <w:sz w:val="20"/>
          <w:szCs w:val="20"/>
        </w:rPr>
        <w:t>e therefore make the proposals about the RAT-dependent positioning integrity as follow</w:t>
      </w:r>
      <w:r>
        <w:rPr>
          <w:rFonts w:ascii="Times New Roman" w:hAnsi="Times New Roman"/>
          <w:sz w:val="20"/>
          <w:szCs w:val="20"/>
        </w:rPr>
        <w:t>s</w:t>
      </w:r>
      <w:r w:rsidRPr="00EF165D">
        <w:rPr>
          <w:rFonts w:ascii="Times New Roman" w:hAnsi="Times New Roman"/>
          <w:sz w:val="20"/>
          <w:szCs w:val="20"/>
        </w:rPr>
        <w:t>.</w:t>
      </w:r>
    </w:p>
    <w:p w14:paraId="4C25AD58" w14:textId="77777777" w:rsidR="00861E20" w:rsidRPr="00C97D79" w:rsidRDefault="00861E20" w:rsidP="00861E20">
      <w:pPr>
        <w:spacing w:before="120" w:afterLines="50" w:after="120" w:line="260" w:lineRule="exact"/>
        <w:rPr>
          <w:rFonts w:ascii="Times New Roman" w:hAnsi="Times New Roman" w:cs="Times New Roman"/>
          <w:sz w:val="18"/>
          <w:szCs w:val="20"/>
          <w:u w:val="single"/>
        </w:rPr>
      </w:pPr>
      <w:r w:rsidRPr="00C97D79">
        <w:rPr>
          <w:rFonts w:ascii="Times New Roman" w:hAnsi="Times New Roman" w:cs="Times New Roman"/>
          <w:sz w:val="20"/>
          <w:u w:val="single"/>
        </w:rPr>
        <w:t>Design of integrity information</w:t>
      </w:r>
    </w:p>
    <w:p w14:paraId="3DF117DE" w14:textId="77777777" w:rsidR="00145587" w:rsidRDefault="00145587" w:rsidP="00145587">
      <w:pPr>
        <w:spacing w:beforeLines="50" w:before="120" w:afterLines="50" w:after="120" w:line="240" w:lineRule="exact"/>
        <w:rPr>
          <w:rFonts w:ascii="Arial" w:hAnsi="Arial" w:cs="Arial"/>
          <w:b/>
          <w:sz w:val="20"/>
          <w:szCs w:val="20"/>
          <w:lang w:val="en-GB"/>
        </w:rPr>
      </w:pPr>
      <w:r w:rsidRPr="00500FCF">
        <w:rPr>
          <w:rFonts w:ascii="Arial" w:hAnsi="Arial" w:cs="Arial" w:hint="eastAsia"/>
          <w:b/>
          <w:sz w:val="20"/>
          <w:szCs w:val="20"/>
          <w:lang w:val="en-GB"/>
        </w:rPr>
        <w:t>P</w:t>
      </w:r>
      <w:r w:rsidRPr="00500FCF">
        <w:rPr>
          <w:rFonts w:ascii="Arial" w:hAnsi="Arial" w:cs="Arial"/>
          <w:b/>
          <w:sz w:val="20"/>
          <w:szCs w:val="20"/>
          <w:lang w:val="en-GB"/>
        </w:rPr>
        <w:t xml:space="preserve">roposal 1: </w:t>
      </w:r>
      <w:r>
        <w:rPr>
          <w:rFonts w:ascii="Arial" w:hAnsi="Arial" w:cs="Arial"/>
          <w:b/>
          <w:sz w:val="20"/>
          <w:szCs w:val="20"/>
          <w:lang w:val="en-GB"/>
        </w:rPr>
        <w:t xml:space="preserve">Discuss </w:t>
      </w:r>
      <w:r w:rsidRPr="007B779F">
        <w:rPr>
          <w:rFonts w:ascii="Arial" w:hAnsi="Arial" w:cs="Arial"/>
          <w:b/>
          <w:sz w:val="20"/>
          <w:szCs w:val="20"/>
          <w:lang w:val="en-GB"/>
        </w:rPr>
        <w:t xml:space="preserve">whether to </w:t>
      </w:r>
      <w:r>
        <w:rPr>
          <w:rFonts w:ascii="Arial" w:hAnsi="Arial" w:cs="Arial"/>
          <w:b/>
          <w:sz w:val="20"/>
          <w:szCs w:val="20"/>
          <w:lang w:val="en-GB"/>
        </w:rPr>
        <w:t>support</w:t>
      </w:r>
      <w:r w:rsidRPr="007B779F">
        <w:rPr>
          <w:rFonts w:ascii="Arial" w:hAnsi="Arial" w:cs="Arial"/>
          <w:b/>
          <w:sz w:val="20"/>
          <w:szCs w:val="20"/>
          <w:lang w:val="en-GB"/>
        </w:rPr>
        <w:t xml:space="preserve"> the integrity operation for DL-AOD.</w:t>
      </w:r>
      <w:r>
        <w:rPr>
          <w:rFonts w:ascii="Arial" w:hAnsi="Arial" w:cs="Arial"/>
          <w:b/>
          <w:sz w:val="20"/>
          <w:szCs w:val="20"/>
          <w:lang w:val="en-GB"/>
        </w:rPr>
        <w:t xml:space="preserve"> </w:t>
      </w:r>
      <w:r w:rsidRPr="00500FCF">
        <w:rPr>
          <w:rFonts w:ascii="Arial" w:hAnsi="Arial" w:cs="Arial"/>
          <w:b/>
          <w:sz w:val="20"/>
          <w:szCs w:val="20"/>
          <w:lang w:val="en-GB"/>
        </w:rPr>
        <w:t>LS to RAN1 to confirm</w:t>
      </w:r>
      <w:r>
        <w:rPr>
          <w:rFonts w:ascii="Arial" w:hAnsi="Arial" w:cs="Arial"/>
          <w:b/>
          <w:sz w:val="20"/>
          <w:szCs w:val="20"/>
          <w:lang w:val="en-GB"/>
        </w:rPr>
        <w:t xml:space="preserve"> when RAN2 reaches the consensus. </w:t>
      </w:r>
      <w:r w:rsidRPr="003447AD">
        <w:rPr>
          <w:rFonts w:ascii="Arial" w:hAnsi="Arial" w:cs="Arial"/>
          <w:b/>
          <w:sz w:val="20"/>
          <w:szCs w:val="20"/>
          <w:lang w:val="en-GB"/>
        </w:rPr>
        <w:t>T</w:t>
      </w:r>
      <w:r>
        <w:rPr>
          <w:rFonts w:ascii="Arial" w:hAnsi="Arial" w:cs="Arial"/>
          <w:b/>
          <w:sz w:val="20"/>
          <w:szCs w:val="20"/>
          <w:lang w:val="en-GB"/>
        </w:rPr>
        <w:t>he following t</w:t>
      </w:r>
      <w:r w:rsidRPr="003447AD">
        <w:rPr>
          <w:rFonts w:ascii="Arial" w:hAnsi="Arial" w:cs="Arial"/>
          <w:b/>
          <w:sz w:val="20"/>
          <w:szCs w:val="20"/>
          <w:lang w:val="en-GB"/>
        </w:rPr>
        <w:t>wo options</w:t>
      </w:r>
      <w:r>
        <w:rPr>
          <w:rFonts w:ascii="Arial" w:hAnsi="Arial" w:cs="Arial"/>
          <w:b/>
          <w:sz w:val="20"/>
          <w:szCs w:val="20"/>
          <w:lang w:val="en-GB"/>
        </w:rPr>
        <w:t xml:space="preserve"> can be considered:</w:t>
      </w:r>
    </w:p>
    <w:p w14:paraId="652D6927" w14:textId="77777777" w:rsidR="00145587" w:rsidRPr="00AE4F56" w:rsidRDefault="00145587" w:rsidP="00145587">
      <w:pPr>
        <w:pStyle w:val="a8"/>
        <w:numPr>
          <w:ilvl w:val="0"/>
          <w:numId w:val="21"/>
        </w:numPr>
        <w:spacing w:before="120" w:afterLines="50" w:line="240" w:lineRule="exact"/>
        <w:ind w:firstLineChars="0"/>
        <w:rPr>
          <w:rFonts w:ascii="Arial" w:hAnsi="Arial" w:cs="Arial"/>
          <w:b/>
          <w:szCs w:val="20"/>
          <w:lang w:val="en-GB"/>
        </w:rPr>
      </w:pPr>
      <w:r>
        <w:rPr>
          <w:rFonts w:ascii="Arial" w:eastAsiaTheme="minorEastAsia" w:hAnsi="Arial" w:cs="Arial"/>
          <w:b/>
          <w:szCs w:val="20"/>
          <w:lang w:val="en-GB" w:eastAsia="zh-CN"/>
        </w:rPr>
        <w:t>Option 1: do not support integrity evaluation in DL-AOD positioning</w:t>
      </w:r>
    </w:p>
    <w:p w14:paraId="1A27DE47" w14:textId="77777777" w:rsidR="00145587" w:rsidRPr="009C36BF" w:rsidRDefault="00145587" w:rsidP="00145587">
      <w:pPr>
        <w:pStyle w:val="a8"/>
        <w:numPr>
          <w:ilvl w:val="0"/>
          <w:numId w:val="21"/>
        </w:numPr>
        <w:spacing w:before="120" w:afterLines="50" w:line="240" w:lineRule="exact"/>
        <w:ind w:firstLineChars="0"/>
        <w:rPr>
          <w:rFonts w:ascii="Arial" w:hAnsi="Arial" w:cs="Arial"/>
          <w:b/>
          <w:szCs w:val="20"/>
          <w:lang w:val="en-GB"/>
        </w:rPr>
      </w:pPr>
      <w:r>
        <w:rPr>
          <w:rFonts w:ascii="Arial" w:eastAsiaTheme="minorEastAsia" w:hAnsi="Arial" w:cs="Arial"/>
          <w:b/>
          <w:szCs w:val="20"/>
          <w:lang w:val="en-GB" w:eastAsia="zh-CN"/>
        </w:rPr>
        <w:t>Option 2: handle undefined error sources based on implementation</w:t>
      </w:r>
    </w:p>
    <w:p w14:paraId="06870CDC" w14:textId="77777777" w:rsidR="00145587" w:rsidRDefault="00145587" w:rsidP="00145587">
      <w:pPr>
        <w:spacing w:beforeLines="50" w:before="120" w:afterLines="50" w:after="120" w:line="240" w:lineRule="exact"/>
        <w:rPr>
          <w:rFonts w:ascii="Arial" w:hAnsi="Arial" w:cs="Arial"/>
          <w:b/>
          <w:sz w:val="20"/>
          <w:szCs w:val="20"/>
          <w:lang w:val="en-GB"/>
        </w:rPr>
      </w:pPr>
      <w:r w:rsidRPr="00500FCF">
        <w:rPr>
          <w:rFonts w:ascii="Arial" w:hAnsi="Arial" w:cs="Arial" w:hint="eastAsia"/>
          <w:b/>
          <w:sz w:val="20"/>
          <w:szCs w:val="20"/>
          <w:lang w:val="en-GB"/>
        </w:rPr>
        <w:t>P</w:t>
      </w:r>
      <w:r w:rsidRPr="00500FCF">
        <w:rPr>
          <w:rFonts w:ascii="Arial" w:hAnsi="Arial" w:cs="Arial"/>
          <w:b/>
          <w:sz w:val="20"/>
          <w:szCs w:val="20"/>
          <w:lang w:val="en-GB"/>
        </w:rPr>
        <w:t xml:space="preserve">roposal </w:t>
      </w:r>
      <w:r>
        <w:rPr>
          <w:rFonts w:ascii="Arial" w:hAnsi="Arial" w:cs="Arial"/>
          <w:b/>
          <w:sz w:val="20"/>
          <w:szCs w:val="20"/>
          <w:lang w:val="en-GB"/>
        </w:rPr>
        <w:t>2</w:t>
      </w:r>
      <w:r w:rsidRPr="00500FCF">
        <w:rPr>
          <w:rFonts w:ascii="Arial" w:hAnsi="Arial" w:cs="Arial"/>
          <w:b/>
          <w:sz w:val="20"/>
          <w:szCs w:val="20"/>
          <w:lang w:val="en-GB"/>
        </w:rPr>
        <w:t>:</w:t>
      </w:r>
      <w:r>
        <w:rPr>
          <w:rFonts w:ascii="Arial" w:hAnsi="Arial" w:cs="Arial"/>
          <w:b/>
          <w:sz w:val="20"/>
          <w:szCs w:val="20"/>
          <w:lang w:val="en-GB"/>
        </w:rPr>
        <w:t xml:space="preserve"> Discuss how to handle error sources from UE measurement information for LMF-based integrity. </w:t>
      </w:r>
      <w:r w:rsidRPr="003447AD">
        <w:rPr>
          <w:rFonts w:ascii="Arial" w:hAnsi="Arial" w:cs="Arial"/>
          <w:b/>
          <w:sz w:val="20"/>
          <w:szCs w:val="20"/>
          <w:lang w:val="en-GB"/>
        </w:rPr>
        <w:t>T</w:t>
      </w:r>
      <w:r>
        <w:rPr>
          <w:rFonts w:ascii="Arial" w:hAnsi="Arial" w:cs="Arial"/>
          <w:b/>
          <w:sz w:val="20"/>
          <w:szCs w:val="20"/>
          <w:lang w:val="en-GB"/>
        </w:rPr>
        <w:t>he following t</w:t>
      </w:r>
      <w:r w:rsidRPr="003447AD">
        <w:rPr>
          <w:rFonts w:ascii="Arial" w:hAnsi="Arial" w:cs="Arial"/>
          <w:b/>
          <w:sz w:val="20"/>
          <w:szCs w:val="20"/>
          <w:lang w:val="en-GB"/>
        </w:rPr>
        <w:t>wo options</w:t>
      </w:r>
      <w:r>
        <w:rPr>
          <w:rFonts w:ascii="Arial" w:hAnsi="Arial" w:cs="Arial"/>
          <w:b/>
          <w:sz w:val="20"/>
          <w:szCs w:val="20"/>
          <w:lang w:val="en-GB"/>
        </w:rPr>
        <w:t xml:space="preserve"> can be considered:</w:t>
      </w:r>
    </w:p>
    <w:p w14:paraId="0604F6D8" w14:textId="77777777" w:rsidR="00145587" w:rsidRPr="00EE7253" w:rsidRDefault="00145587" w:rsidP="00145587">
      <w:pPr>
        <w:pStyle w:val="a8"/>
        <w:numPr>
          <w:ilvl w:val="0"/>
          <w:numId w:val="21"/>
        </w:numPr>
        <w:spacing w:before="120" w:afterLines="50" w:line="240" w:lineRule="exact"/>
        <w:ind w:firstLineChars="0"/>
        <w:rPr>
          <w:rFonts w:ascii="Arial" w:eastAsiaTheme="minorEastAsia" w:hAnsi="Arial" w:cs="Arial"/>
          <w:b/>
          <w:szCs w:val="20"/>
          <w:lang w:val="en-GB" w:eastAsia="zh-CN"/>
        </w:rPr>
      </w:pPr>
      <w:r>
        <w:rPr>
          <w:rFonts w:ascii="Arial" w:eastAsiaTheme="minorEastAsia" w:hAnsi="Arial" w:cs="Arial"/>
          <w:b/>
          <w:szCs w:val="20"/>
          <w:lang w:val="en-GB" w:eastAsia="zh-CN"/>
        </w:rPr>
        <w:t xml:space="preserve">Option 1: UE to report integrity information </w:t>
      </w:r>
      <w:r w:rsidRPr="00EE7253">
        <w:rPr>
          <w:rFonts w:ascii="Arial" w:eastAsiaTheme="minorEastAsia" w:hAnsi="Arial" w:cs="Arial"/>
          <w:b/>
          <w:szCs w:val="20"/>
          <w:lang w:val="en-GB" w:eastAsia="zh-CN"/>
        </w:rPr>
        <w:t>(DNU flag, error distribution parameters and Residual Risk</w:t>
      </w:r>
      <w:r>
        <w:rPr>
          <w:rFonts w:ascii="Arial" w:eastAsiaTheme="minorEastAsia" w:hAnsi="Arial" w:cs="Arial"/>
          <w:b/>
          <w:szCs w:val="20"/>
          <w:lang w:val="en-GB" w:eastAsia="zh-CN"/>
        </w:rPr>
        <w:t xml:space="preserve"> </w:t>
      </w:r>
      <w:r w:rsidRPr="00EE7253">
        <w:rPr>
          <w:rFonts w:ascii="Arial" w:eastAsiaTheme="minorEastAsia" w:hAnsi="Arial" w:cs="Arial"/>
          <w:b/>
          <w:szCs w:val="20"/>
          <w:lang w:val="en-GB" w:eastAsia="zh-CN"/>
        </w:rPr>
        <w:t>parameters)</w:t>
      </w:r>
      <w:r w:rsidRPr="00EE7253">
        <w:rPr>
          <w:rFonts w:ascii="Times New Roman" w:hAnsi="Times New Roman"/>
          <w:szCs w:val="20"/>
          <w:lang w:val="en-GB"/>
        </w:rPr>
        <w:t xml:space="preserve"> </w:t>
      </w:r>
      <w:r w:rsidRPr="00EE7253">
        <w:rPr>
          <w:rFonts w:ascii="Arial" w:eastAsiaTheme="minorEastAsia" w:hAnsi="Arial" w:cs="Arial"/>
          <w:b/>
          <w:szCs w:val="20"/>
          <w:lang w:val="en-GB" w:eastAsia="zh-CN"/>
        </w:rPr>
        <w:t>together with measurement information</w:t>
      </w:r>
      <w:r>
        <w:rPr>
          <w:rFonts w:ascii="Arial" w:eastAsiaTheme="minorEastAsia" w:hAnsi="Arial" w:cs="Arial"/>
          <w:b/>
          <w:szCs w:val="20"/>
          <w:lang w:val="en-GB" w:eastAsia="zh-CN"/>
        </w:rPr>
        <w:t xml:space="preserve"> to LMF directly</w:t>
      </w:r>
    </w:p>
    <w:p w14:paraId="077E6250" w14:textId="77777777" w:rsidR="00145587" w:rsidRPr="00EE7253" w:rsidRDefault="00145587" w:rsidP="00145587">
      <w:pPr>
        <w:pStyle w:val="a8"/>
        <w:numPr>
          <w:ilvl w:val="0"/>
          <w:numId w:val="21"/>
        </w:numPr>
        <w:spacing w:before="120" w:afterLines="50" w:line="240" w:lineRule="exact"/>
        <w:ind w:firstLineChars="0"/>
        <w:rPr>
          <w:rFonts w:ascii="Arial" w:hAnsi="Arial" w:cs="Arial"/>
          <w:b/>
          <w:szCs w:val="20"/>
          <w:lang w:val="en-GB"/>
        </w:rPr>
      </w:pPr>
      <w:r>
        <w:rPr>
          <w:rFonts w:ascii="Arial" w:eastAsiaTheme="minorEastAsia" w:hAnsi="Arial" w:cs="Arial"/>
          <w:b/>
          <w:szCs w:val="20"/>
          <w:lang w:val="en-GB" w:eastAsia="zh-CN"/>
        </w:rPr>
        <w:t xml:space="preserve">Option 2: LMF to handle all the </w:t>
      </w:r>
      <w:r>
        <w:rPr>
          <w:rFonts w:ascii="Arial" w:hAnsi="Arial" w:cs="Arial"/>
          <w:b/>
          <w:szCs w:val="20"/>
          <w:lang w:val="en-GB"/>
        </w:rPr>
        <w:t>error sources based on implementation</w:t>
      </w:r>
    </w:p>
    <w:p w14:paraId="7BBD500D" w14:textId="77777777" w:rsidR="008F0682" w:rsidRDefault="008F0682" w:rsidP="008F0682">
      <w:pPr>
        <w:spacing w:beforeLines="50" w:before="120" w:afterLines="50" w:after="120" w:line="240" w:lineRule="exact"/>
        <w:rPr>
          <w:rFonts w:ascii="Arial" w:hAnsi="Arial" w:cs="Arial"/>
          <w:b/>
          <w:sz w:val="20"/>
          <w:szCs w:val="20"/>
        </w:rPr>
      </w:pPr>
      <w:r w:rsidRPr="00500FCF">
        <w:rPr>
          <w:rFonts w:ascii="Arial" w:hAnsi="Arial" w:cs="Arial" w:hint="eastAsia"/>
          <w:b/>
          <w:sz w:val="20"/>
          <w:szCs w:val="20"/>
          <w:lang w:val="en-GB"/>
        </w:rPr>
        <w:t>P</w:t>
      </w:r>
      <w:r w:rsidRPr="00500FCF">
        <w:rPr>
          <w:rFonts w:ascii="Arial" w:hAnsi="Arial" w:cs="Arial"/>
          <w:b/>
          <w:sz w:val="20"/>
          <w:szCs w:val="20"/>
          <w:lang w:val="en-GB"/>
        </w:rPr>
        <w:t xml:space="preserve">roposal </w:t>
      </w:r>
      <w:r>
        <w:rPr>
          <w:rFonts w:ascii="Arial" w:hAnsi="Arial" w:cs="Arial"/>
          <w:b/>
          <w:sz w:val="20"/>
          <w:szCs w:val="20"/>
          <w:lang w:val="en-GB"/>
        </w:rPr>
        <w:t>3a</w:t>
      </w:r>
      <w:r w:rsidRPr="00500FCF">
        <w:rPr>
          <w:rFonts w:ascii="Arial" w:hAnsi="Arial" w:cs="Arial"/>
          <w:b/>
          <w:sz w:val="20"/>
          <w:szCs w:val="20"/>
          <w:lang w:val="en-GB"/>
        </w:rPr>
        <w:t xml:space="preserve">: </w:t>
      </w:r>
      <w:r>
        <w:rPr>
          <w:rFonts w:ascii="Arial" w:hAnsi="Arial" w:cs="Arial"/>
          <w:b/>
          <w:sz w:val="20"/>
          <w:szCs w:val="20"/>
          <w:lang w:val="en-GB"/>
        </w:rPr>
        <w:t xml:space="preserve">For UE-based integrity, the spec impact of integrity related information </w:t>
      </w:r>
      <w:r>
        <w:rPr>
          <w:rFonts w:ascii="Arial" w:hAnsi="Arial" w:cs="Arial"/>
          <w:b/>
          <w:sz w:val="20"/>
          <w:szCs w:val="20"/>
        </w:rPr>
        <w:t>includes</w:t>
      </w:r>
      <w:r w:rsidRPr="00500FCF">
        <w:rPr>
          <w:rFonts w:ascii="Arial" w:hAnsi="Arial" w:cs="Arial"/>
          <w:b/>
          <w:sz w:val="20"/>
          <w:szCs w:val="20"/>
        </w:rPr>
        <w:t>:</w:t>
      </w:r>
    </w:p>
    <w:p w14:paraId="28B4FBCF" w14:textId="77777777" w:rsidR="008F0682" w:rsidRPr="00395816" w:rsidRDefault="008F0682" w:rsidP="008F0682">
      <w:pPr>
        <w:pStyle w:val="a8"/>
        <w:numPr>
          <w:ilvl w:val="0"/>
          <w:numId w:val="21"/>
        </w:numPr>
        <w:spacing w:before="120" w:afterLines="50" w:line="240" w:lineRule="exact"/>
        <w:ind w:firstLineChars="0"/>
        <w:rPr>
          <w:rFonts w:ascii="Arial" w:eastAsiaTheme="minorEastAsia" w:hAnsi="Arial" w:cs="Arial"/>
          <w:b/>
          <w:szCs w:val="20"/>
          <w:lang w:val="en-GB" w:eastAsia="zh-CN"/>
        </w:rPr>
      </w:pPr>
      <w:r w:rsidRPr="00395816">
        <w:rPr>
          <w:rFonts w:ascii="Arial" w:eastAsiaTheme="minorEastAsia" w:hAnsi="Arial" w:cs="Arial"/>
          <w:b/>
          <w:szCs w:val="20"/>
          <w:lang w:val="en-GB" w:eastAsia="zh-CN"/>
        </w:rPr>
        <w:t xml:space="preserve">to introduce integrity service parameters and integrity service alerts (common DNU, </w:t>
      </w:r>
      <w:r w:rsidRPr="00395816">
        <w:rPr>
          <w:rFonts w:ascii="Arial" w:eastAsiaTheme="minorEastAsia" w:hAnsi="Arial" w:cs="Arial" w:hint="eastAsia"/>
          <w:b/>
          <w:szCs w:val="20"/>
          <w:lang w:val="en-GB" w:eastAsia="zh-CN"/>
        </w:rPr>
        <w:t>e</w:t>
      </w:r>
      <w:r w:rsidRPr="00395816">
        <w:rPr>
          <w:rFonts w:ascii="Arial" w:eastAsiaTheme="minorEastAsia" w:hAnsi="Arial" w:cs="Arial"/>
          <w:b/>
          <w:szCs w:val="20"/>
          <w:lang w:val="en-GB" w:eastAsia="zh-CN"/>
        </w:rPr>
        <w:t>.g. a list of TRP) per positioning method</w:t>
      </w:r>
    </w:p>
    <w:p w14:paraId="422CFC0E" w14:textId="77777777" w:rsidR="008F0682" w:rsidRPr="00395816" w:rsidRDefault="008F0682" w:rsidP="008F0682">
      <w:pPr>
        <w:pStyle w:val="a8"/>
        <w:numPr>
          <w:ilvl w:val="0"/>
          <w:numId w:val="21"/>
        </w:numPr>
        <w:spacing w:before="120" w:afterLines="50" w:line="240" w:lineRule="exact"/>
        <w:ind w:firstLineChars="0"/>
        <w:rPr>
          <w:rFonts w:ascii="Arial" w:eastAsiaTheme="minorEastAsia" w:hAnsi="Arial" w:cs="Arial"/>
          <w:b/>
          <w:szCs w:val="20"/>
          <w:lang w:val="en-GB" w:eastAsia="zh-CN"/>
        </w:rPr>
      </w:pPr>
      <w:r w:rsidRPr="00395816">
        <w:rPr>
          <w:rFonts w:ascii="Arial" w:eastAsiaTheme="minorEastAsia" w:hAnsi="Arial" w:cs="Arial"/>
          <w:b/>
          <w:szCs w:val="20"/>
          <w:lang w:val="en-GB" w:eastAsia="zh-CN"/>
        </w:rPr>
        <w:t>to introduce integrity parameters and DNU flag for each error source in the form of assistance data</w:t>
      </w:r>
    </w:p>
    <w:p w14:paraId="52CE8658" w14:textId="77777777" w:rsidR="008F0682" w:rsidRPr="00395816" w:rsidRDefault="008F0682" w:rsidP="008F0682">
      <w:pPr>
        <w:pStyle w:val="a8"/>
        <w:numPr>
          <w:ilvl w:val="0"/>
          <w:numId w:val="21"/>
        </w:numPr>
        <w:spacing w:before="120" w:afterLines="50" w:line="240" w:lineRule="exact"/>
        <w:ind w:firstLineChars="0"/>
        <w:rPr>
          <w:rFonts w:ascii="Arial" w:eastAsiaTheme="minorEastAsia" w:hAnsi="Arial" w:cs="Arial"/>
          <w:b/>
          <w:szCs w:val="20"/>
          <w:lang w:val="en-GB" w:eastAsia="zh-CN"/>
        </w:rPr>
      </w:pPr>
      <w:r w:rsidRPr="00395816">
        <w:rPr>
          <w:rFonts w:ascii="Arial" w:eastAsiaTheme="minorEastAsia" w:hAnsi="Arial" w:cs="Arial"/>
          <w:b/>
          <w:szCs w:val="20"/>
          <w:lang w:val="en-GB" w:eastAsia="zh-CN"/>
        </w:rPr>
        <w:t>to introduce integrity bounds for each element within each assistance data</w:t>
      </w:r>
    </w:p>
    <w:p w14:paraId="5804AEF7" w14:textId="77777777" w:rsidR="008F0682" w:rsidRPr="009F2974" w:rsidRDefault="008F0682" w:rsidP="008F0682">
      <w:pPr>
        <w:spacing w:before="120" w:afterLines="50" w:after="120" w:line="240" w:lineRule="exact"/>
        <w:rPr>
          <w:rFonts w:ascii="Arial" w:hAnsi="Arial" w:cs="Arial"/>
          <w:b/>
          <w:sz w:val="20"/>
          <w:szCs w:val="20"/>
        </w:rPr>
      </w:pPr>
      <w:r w:rsidRPr="009F2974">
        <w:rPr>
          <w:rFonts w:ascii="Arial" w:hAnsi="Arial" w:cs="Arial" w:hint="eastAsia"/>
          <w:b/>
          <w:sz w:val="20"/>
          <w:szCs w:val="20"/>
          <w:lang w:val="en-GB"/>
        </w:rPr>
        <w:t>P</w:t>
      </w:r>
      <w:r w:rsidRPr="009F2974">
        <w:rPr>
          <w:rFonts w:ascii="Arial" w:hAnsi="Arial" w:cs="Arial"/>
          <w:b/>
          <w:sz w:val="20"/>
          <w:szCs w:val="20"/>
          <w:lang w:val="en-GB"/>
        </w:rPr>
        <w:t xml:space="preserve">roposal 3b: For LMF-based integrity, the spec impact of integrity related information </w:t>
      </w:r>
      <w:r w:rsidRPr="009F2974">
        <w:rPr>
          <w:rFonts w:ascii="Arial" w:hAnsi="Arial" w:cs="Arial"/>
          <w:b/>
          <w:sz w:val="20"/>
          <w:szCs w:val="20"/>
        </w:rPr>
        <w:t>includes:</w:t>
      </w:r>
    </w:p>
    <w:p w14:paraId="46B92122" w14:textId="77777777" w:rsidR="008F0682" w:rsidRPr="0029040C" w:rsidRDefault="008F0682" w:rsidP="008F0682">
      <w:pPr>
        <w:pStyle w:val="a8"/>
        <w:numPr>
          <w:ilvl w:val="0"/>
          <w:numId w:val="21"/>
        </w:numPr>
        <w:spacing w:before="120" w:afterLines="50" w:line="240" w:lineRule="exact"/>
        <w:ind w:firstLineChars="0"/>
        <w:rPr>
          <w:rFonts w:ascii="Arial" w:eastAsiaTheme="minorEastAsia" w:hAnsi="Arial" w:cs="Arial"/>
          <w:b/>
          <w:szCs w:val="20"/>
          <w:lang w:val="en-GB" w:eastAsia="zh-CN"/>
        </w:rPr>
      </w:pPr>
      <w:r w:rsidRPr="0029040C">
        <w:rPr>
          <w:rFonts w:ascii="Arial" w:eastAsiaTheme="minorEastAsia" w:hAnsi="Arial" w:cs="Arial"/>
          <w:b/>
          <w:szCs w:val="20"/>
          <w:lang w:val="en-GB" w:eastAsia="zh-CN"/>
        </w:rPr>
        <w:t>to introduce integrity parameters and DNU flag for each error source related to UE measurement information</w:t>
      </w:r>
    </w:p>
    <w:p w14:paraId="4738E24E" w14:textId="77777777" w:rsidR="008F0682" w:rsidRPr="0029040C" w:rsidRDefault="008F0682" w:rsidP="008F0682">
      <w:pPr>
        <w:pStyle w:val="a8"/>
        <w:numPr>
          <w:ilvl w:val="0"/>
          <w:numId w:val="21"/>
        </w:numPr>
        <w:spacing w:before="120" w:afterLines="50" w:line="240" w:lineRule="exact"/>
        <w:ind w:firstLineChars="0"/>
        <w:rPr>
          <w:rFonts w:ascii="Arial" w:eastAsiaTheme="minorEastAsia" w:hAnsi="Arial" w:cs="Arial"/>
          <w:b/>
          <w:szCs w:val="20"/>
          <w:lang w:val="en-GB" w:eastAsia="zh-CN"/>
        </w:rPr>
      </w:pPr>
      <w:r w:rsidRPr="0029040C">
        <w:rPr>
          <w:rFonts w:ascii="Arial" w:eastAsiaTheme="minorEastAsia" w:hAnsi="Arial" w:cs="Arial"/>
          <w:b/>
          <w:szCs w:val="20"/>
          <w:lang w:val="en-GB" w:eastAsia="zh-CN"/>
        </w:rPr>
        <w:t>to introduce integrity bounds for each measurement element</w:t>
      </w:r>
    </w:p>
    <w:p w14:paraId="538C3D0B" w14:textId="77777777" w:rsidR="00AE6CD2" w:rsidRDefault="00AE6CD2" w:rsidP="00AE6CD2">
      <w:pPr>
        <w:widowControl/>
        <w:spacing w:beforeLines="50" w:before="120" w:afterLines="50" w:after="120" w:line="240" w:lineRule="exact"/>
        <w:rPr>
          <w:rFonts w:ascii="Arial" w:hAnsi="Arial" w:cs="Arial"/>
          <w:b/>
          <w:sz w:val="20"/>
          <w:szCs w:val="20"/>
          <w:lang w:val="en-GB"/>
        </w:rPr>
      </w:pPr>
      <w:r w:rsidRPr="00500FCF">
        <w:rPr>
          <w:rFonts w:ascii="Arial" w:hAnsi="Arial" w:cs="Arial" w:hint="eastAsia"/>
          <w:b/>
          <w:sz w:val="20"/>
          <w:szCs w:val="20"/>
          <w:lang w:val="en-GB"/>
        </w:rPr>
        <w:t>P</w:t>
      </w:r>
      <w:r w:rsidRPr="00500FCF">
        <w:rPr>
          <w:rFonts w:ascii="Arial" w:hAnsi="Arial" w:cs="Arial"/>
          <w:b/>
          <w:sz w:val="20"/>
          <w:szCs w:val="20"/>
          <w:lang w:val="en-GB"/>
        </w:rPr>
        <w:t xml:space="preserve">roposal </w:t>
      </w:r>
      <w:r>
        <w:rPr>
          <w:rFonts w:ascii="Arial" w:hAnsi="Arial" w:cs="Arial"/>
          <w:b/>
          <w:sz w:val="20"/>
          <w:szCs w:val="20"/>
          <w:lang w:val="en-GB"/>
        </w:rPr>
        <w:t>4</w:t>
      </w:r>
      <w:r w:rsidRPr="00500FCF">
        <w:rPr>
          <w:rFonts w:ascii="Arial" w:hAnsi="Arial" w:cs="Arial"/>
          <w:b/>
          <w:sz w:val="20"/>
          <w:szCs w:val="20"/>
          <w:lang w:val="en-GB"/>
        </w:rPr>
        <w:t xml:space="preserve">: </w:t>
      </w:r>
      <w:r>
        <w:rPr>
          <w:rFonts w:ascii="Arial" w:hAnsi="Arial" w:cs="Arial"/>
          <w:b/>
          <w:sz w:val="20"/>
          <w:szCs w:val="20"/>
          <w:lang w:val="en-GB"/>
        </w:rPr>
        <w:t>RAN2 to discuss how to handle the integrity risk for RAT-dependent integrity:</w:t>
      </w:r>
    </w:p>
    <w:p w14:paraId="0AF0A3FB" w14:textId="77777777" w:rsidR="00145587" w:rsidRPr="008D47B0" w:rsidRDefault="00145587" w:rsidP="00145587">
      <w:pPr>
        <w:pStyle w:val="a8"/>
        <w:numPr>
          <w:ilvl w:val="0"/>
          <w:numId w:val="21"/>
        </w:numPr>
        <w:spacing w:before="120" w:afterLines="50" w:line="240" w:lineRule="exact"/>
        <w:ind w:firstLineChars="0"/>
        <w:rPr>
          <w:rFonts w:ascii="Arial" w:eastAsiaTheme="minorEastAsia" w:hAnsi="Arial" w:cs="Arial"/>
          <w:b/>
          <w:szCs w:val="20"/>
          <w:lang w:val="en-GB" w:eastAsia="zh-CN"/>
        </w:rPr>
      </w:pPr>
      <w:r>
        <w:rPr>
          <w:rFonts w:ascii="Arial" w:eastAsiaTheme="minorEastAsia" w:hAnsi="Arial" w:cs="Arial"/>
          <w:b/>
          <w:szCs w:val="20"/>
          <w:lang w:val="en-GB" w:eastAsia="zh-CN"/>
        </w:rPr>
        <w:t xml:space="preserve">Option 1: to </w:t>
      </w:r>
      <w:r>
        <w:rPr>
          <w:rFonts w:ascii="Arial" w:hAnsi="Arial" w:cs="Arial"/>
          <w:b/>
          <w:szCs w:val="20"/>
          <w:lang w:val="en-GB"/>
        </w:rPr>
        <w:t xml:space="preserve">reuse </w:t>
      </w:r>
      <w:r w:rsidRPr="00500FCF">
        <w:rPr>
          <w:rFonts w:ascii="Arial" w:hAnsi="Arial" w:cs="Arial"/>
          <w:b/>
          <w:szCs w:val="20"/>
        </w:rPr>
        <w:t xml:space="preserve">the </w:t>
      </w:r>
      <w:r w:rsidRPr="00500FCF">
        <w:rPr>
          <w:rFonts w:ascii="Arial" w:hAnsi="Arial" w:cs="Arial" w:hint="eastAsia"/>
          <w:b/>
          <w:szCs w:val="20"/>
        </w:rPr>
        <w:t>candidate</w:t>
      </w:r>
      <w:r w:rsidRPr="00500FCF">
        <w:rPr>
          <w:rFonts w:ascii="Arial" w:hAnsi="Arial" w:cs="Arial"/>
          <w:b/>
          <w:szCs w:val="20"/>
        </w:rPr>
        <w:t xml:space="preserve"> value ranges of parameters </w:t>
      </w:r>
      <w:r>
        <w:rPr>
          <w:rFonts w:ascii="Arial" w:hAnsi="Arial" w:cs="Arial"/>
          <w:b/>
          <w:szCs w:val="20"/>
        </w:rPr>
        <w:t xml:space="preserve">in GNSS </w:t>
      </w:r>
      <w:r w:rsidRPr="00500FCF">
        <w:rPr>
          <w:rFonts w:ascii="Arial" w:hAnsi="Arial" w:cs="Arial"/>
          <w:b/>
          <w:szCs w:val="20"/>
        </w:rPr>
        <w:t>to calculate the Residual Risk</w:t>
      </w:r>
      <w:r>
        <w:rPr>
          <w:rFonts w:ascii="Arial" w:hAnsi="Arial" w:cs="Arial"/>
          <w:b/>
          <w:szCs w:val="20"/>
        </w:rPr>
        <w:t xml:space="preserve"> </w:t>
      </w:r>
      <w:r w:rsidRPr="00500FCF">
        <w:rPr>
          <w:rFonts w:ascii="Arial" w:hAnsi="Arial" w:cs="Arial"/>
          <w:b/>
          <w:szCs w:val="20"/>
        </w:rPr>
        <w:t>for each error source</w:t>
      </w:r>
      <w:r>
        <w:rPr>
          <w:rFonts w:ascii="Arial" w:hAnsi="Arial" w:cs="Arial"/>
          <w:b/>
          <w:szCs w:val="20"/>
        </w:rPr>
        <w:t xml:space="preserve"> and the </w:t>
      </w:r>
      <w:proofErr w:type="spellStart"/>
      <w:r w:rsidRPr="00EF556C">
        <w:rPr>
          <w:rFonts w:ascii="Arial" w:hAnsi="Arial" w:cs="Arial"/>
          <w:b/>
          <w:i/>
          <w:szCs w:val="20"/>
        </w:rPr>
        <w:t>IRallocation</w:t>
      </w:r>
      <w:proofErr w:type="spellEnd"/>
      <w:r>
        <w:rPr>
          <w:rFonts w:ascii="Arial" w:hAnsi="Arial" w:cs="Arial"/>
          <w:b/>
          <w:szCs w:val="20"/>
        </w:rPr>
        <w:t xml:space="preserve"> for each positioning method; </w:t>
      </w:r>
      <w:r w:rsidRPr="00500FCF">
        <w:rPr>
          <w:rFonts w:ascii="Arial" w:hAnsi="Arial" w:cs="Arial"/>
          <w:b/>
          <w:szCs w:val="20"/>
        </w:rPr>
        <w:t xml:space="preserve">LS to RAN1 </w:t>
      </w:r>
      <w:r>
        <w:rPr>
          <w:rFonts w:ascii="Arial" w:hAnsi="Arial" w:cs="Arial"/>
          <w:b/>
          <w:bCs/>
          <w:szCs w:val="20"/>
        </w:rPr>
        <w:t>about the feasibility</w:t>
      </w:r>
    </w:p>
    <w:p w14:paraId="5805356A" w14:textId="06D6AA93" w:rsidR="00EE3E20" w:rsidRPr="00145587" w:rsidRDefault="00145587" w:rsidP="00145587">
      <w:pPr>
        <w:pStyle w:val="a8"/>
        <w:numPr>
          <w:ilvl w:val="0"/>
          <w:numId w:val="21"/>
        </w:numPr>
        <w:spacing w:before="120"/>
        <w:ind w:firstLineChars="0"/>
        <w:rPr>
          <w:rFonts w:asciiTheme="minorHAnsi" w:eastAsiaTheme="minorEastAsia" w:hAnsiTheme="minorHAnsi" w:cstheme="minorBidi"/>
          <w:szCs w:val="22"/>
          <w:lang w:eastAsia="zh-CN"/>
        </w:rPr>
      </w:pPr>
      <w:r w:rsidRPr="00EF556C">
        <w:rPr>
          <w:rFonts w:ascii="Arial" w:eastAsiaTheme="minorEastAsia" w:hAnsi="Arial" w:cs="Arial"/>
          <w:b/>
          <w:szCs w:val="20"/>
          <w:lang w:val="en-GB"/>
        </w:rPr>
        <w:t xml:space="preserve">Option 2: to not distinguish fault and fault-free cases with no import of </w:t>
      </w:r>
      <w:r w:rsidRPr="00EF556C">
        <w:rPr>
          <w:rFonts w:ascii="Arial" w:hAnsi="Arial" w:cs="Arial"/>
          <w:b/>
          <w:szCs w:val="20"/>
          <w:lang w:val="en-GB"/>
        </w:rPr>
        <w:t>the Residual Risk</w:t>
      </w:r>
      <w:r>
        <w:rPr>
          <w:rFonts w:ascii="Arial" w:hAnsi="Arial" w:cs="Arial"/>
          <w:b/>
          <w:szCs w:val="20"/>
          <w:lang w:val="en-GB"/>
        </w:rPr>
        <w:t xml:space="preserve"> </w:t>
      </w:r>
      <w:r w:rsidRPr="00EF556C">
        <w:rPr>
          <w:rFonts w:ascii="Arial" w:hAnsi="Arial" w:cs="Arial"/>
          <w:b/>
          <w:szCs w:val="20"/>
        </w:rPr>
        <w:t xml:space="preserve">and the </w:t>
      </w:r>
      <w:proofErr w:type="spellStart"/>
      <w:r w:rsidRPr="00EF556C">
        <w:rPr>
          <w:rFonts w:ascii="Arial" w:hAnsi="Arial" w:cs="Arial"/>
          <w:b/>
          <w:i/>
          <w:szCs w:val="20"/>
        </w:rPr>
        <w:t>IRallocation</w:t>
      </w:r>
      <w:proofErr w:type="spellEnd"/>
    </w:p>
    <w:p w14:paraId="71754120" w14:textId="785A2232" w:rsidR="009730EA" w:rsidRPr="009730EA" w:rsidRDefault="009730EA" w:rsidP="00933D90">
      <w:pPr>
        <w:widowControl/>
        <w:spacing w:beforeLines="50" w:before="120" w:afterLines="50" w:after="120" w:line="240" w:lineRule="exact"/>
        <w:rPr>
          <w:rFonts w:ascii="Arial" w:hAnsi="Arial" w:cs="Arial"/>
          <w:b/>
          <w:sz w:val="20"/>
          <w:szCs w:val="20"/>
        </w:rPr>
      </w:pPr>
      <w:r>
        <w:rPr>
          <w:rFonts w:ascii="Times New Roman" w:hAnsi="Times New Roman" w:cs="Times New Roman"/>
          <w:sz w:val="20"/>
          <w:u w:val="single"/>
        </w:rPr>
        <w:t>Signaling procedure of LMF-based integrity</w:t>
      </w:r>
    </w:p>
    <w:p w14:paraId="745A90A8" w14:textId="77777777" w:rsidR="00145587" w:rsidRPr="00145587" w:rsidRDefault="00145587" w:rsidP="00145587">
      <w:pPr>
        <w:spacing w:before="120"/>
        <w:rPr>
          <w:rFonts w:ascii="Arial" w:hAnsi="Arial" w:cs="Arial"/>
          <w:b/>
          <w:sz w:val="20"/>
          <w:szCs w:val="20"/>
          <w:lang w:val="en-GB"/>
        </w:rPr>
      </w:pPr>
      <w:r w:rsidRPr="00145587">
        <w:rPr>
          <w:rFonts w:ascii="Arial" w:hAnsi="Arial" w:cs="Arial"/>
          <w:b/>
          <w:sz w:val="20"/>
          <w:szCs w:val="20"/>
          <w:lang w:val="en-GB"/>
        </w:rPr>
        <w:t xml:space="preserve">Proposal 5: Any interaction between the LMF and NG-RAN to support integrity information related to TRP measurement information (i.e. which </w:t>
      </w:r>
      <w:proofErr w:type="spellStart"/>
      <w:r w:rsidRPr="00145587">
        <w:rPr>
          <w:rFonts w:ascii="Arial" w:hAnsi="Arial" w:cs="Arial"/>
          <w:b/>
          <w:sz w:val="20"/>
          <w:szCs w:val="20"/>
          <w:lang w:val="en-GB"/>
        </w:rPr>
        <w:t>NRPPa</w:t>
      </w:r>
      <w:proofErr w:type="spellEnd"/>
      <w:r w:rsidRPr="00145587">
        <w:rPr>
          <w:rFonts w:ascii="Arial" w:hAnsi="Arial" w:cs="Arial"/>
          <w:b/>
          <w:sz w:val="20"/>
          <w:szCs w:val="20"/>
          <w:lang w:val="en-GB"/>
        </w:rPr>
        <w:t xml:space="preserve"> message to carry and whether to carry) is in RAN3 scope.</w:t>
      </w:r>
    </w:p>
    <w:p w14:paraId="516C7344" w14:textId="77777777" w:rsidR="00145587" w:rsidRPr="00145587" w:rsidRDefault="00145587" w:rsidP="00145587">
      <w:pPr>
        <w:spacing w:before="120" w:afterLines="50" w:after="120" w:line="240" w:lineRule="exact"/>
        <w:rPr>
          <w:rFonts w:ascii="Arial" w:eastAsia="Times New Roman" w:hAnsi="Arial" w:cs="Arial"/>
          <w:b/>
          <w:sz w:val="20"/>
          <w:szCs w:val="20"/>
          <w:lang w:val="en-GB"/>
        </w:rPr>
      </w:pPr>
      <w:r w:rsidRPr="00145587">
        <w:rPr>
          <w:rFonts w:ascii="Arial" w:hAnsi="Arial" w:cs="Arial"/>
          <w:b/>
          <w:sz w:val="20"/>
          <w:szCs w:val="20"/>
          <w:lang w:val="en-GB"/>
        </w:rPr>
        <w:t>Proposal 6: There is no integrity KPIs (i.e. TIR, AL, TTA and PL and/or its corresponding achievable TIR) transfer in LPP message.</w:t>
      </w:r>
    </w:p>
    <w:p w14:paraId="488EE9D2" w14:textId="77777777" w:rsidR="00145587" w:rsidRPr="00145587" w:rsidRDefault="00145587" w:rsidP="00145587">
      <w:pPr>
        <w:spacing w:beforeLines="50" w:before="120" w:afterLines="50" w:after="120" w:line="240" w:lineRule="exact"/>
        <w:rPr>
          <w:rFonts w:ascii="Arial" w:hAnsi="Arial" w:cs="Arial"/>
          <w:b/>
          <w:sz w:val="20"/>
          <w:szCs w:val="20"/>
          <w:lang w:val="en-GB"/>
        </w:rPr>
      </w:pPr>
      <w:r w:rsidRPr="00145587">
        <w:rPr>
          <w:rFonts w:ascii="Arial" w:hAnsi="Arial" w:cs="Arial"/>
          <w:b/>
          <w:sz w:val="20"/>
          <w:szCs w:val="20"/>
          <w:lang w:val="en-GB"/>
        </w:rPr>
        <w:t xml:space="preserve">Proposal 7: The </w:t>
      </w:r>
      <w:proofErr w:type="spellStart"/>
      <w:r w:rsidRPr="00145587">
        <w:rPr>
          <w:rFonts w:ascii="Arial" w:hAnsi="Arial" w:cs="Arial"/>
          <w:b/>
          <w:sz w:val="20"/>
          <w:szCs w:val="20"/>
          <w:lang w:val="en-GB"/>
        </w:rPr>
        <w:t>signaling</w:t>
      </w:r>
      <w:proofErr w:type="spellEnd"/>
      <w:r w:rsidRPr="00145587">
        <w:rPr>
          <w:rFonts w:ascii="Arial" w:hAnsi="Arial" w:cs="Arial"/>
          <w:b/>
          <w:sz w:val="20"/>
          <w:szCs w:val="20"/>
          <w:lang w:val="en-GB"/>
        </w:rPr>
        <w:t xml:space="preserve"> enhancement for LMF-based integrity includes Capability and Location information transfer:</w:t>
      </w:r>
    </w:p>
    <w:p w14:paraId="2DACE945" w14:textId="77777777" w:rsidR="00145587" w:rsidRPr="00145587" w:rsidRDefault="00145587" w:rsidP="00145587">
      <w:pPr>
        <w:pStyle w:val="a8"/>
        <w:numPr>
          <w:ilvl w:val="0"/>
          <w:numId w:val="16"/>
        </w:numPr>
        <w:spacing w:before="120" w:afterLines="50" w:line="240" w:lineRule="exact"/>
        <w:ind w:left="420" w:firstLineChars="0"/>
        <w:rPr>
          <w:rFonts w:ascii="Arial" w:hAnsi="Arial" w:cs="Arial"/>
          <w:b/>
          <w:szCs w:val="20"/>
          <w:lang w:val="en-GB"/>
        </w:rPr>
      </w:pPr>
      <w:r w:rsidRPr="00145587">
        <w:rPr>
          <w:rFonts w:ascii="Arial" w:hAnsi="Arial" w:cs="Arial" w:hint="eastAsia"/>
          <w:b/>
          <w:szCs w:val="20"/>
          <w:lang w:val="en-GB"/>
        </w:rPr>
        <w:lastRenderedPageBreak/>
        <w:t>L</w:t>
      </w:r>
      <w:r w:rsidRPr="00145587">
        <w:rPr>
          <w:rFonts w:ascii="Arial" w:hAnsi="Arial" w:cs="Arial"/>
          <w:b/>
          <w:szCs w:val="20"/>
          <w:lang w:val="en-GB"/>
        </w:rPr>
        <w:t xml:space="preserve">MF </w:t>
      </w:r>
      <w:r w:rsidRPr="00145587">
        <w:rPr>
          <w:rFonts w:ascii="Arial" w:hAnsi="Arial" w:cs="Arial" w:hint="eastAsia"/>
          <w:b/>
          <w:szCs w:val="20"/>
          <w:lang w:val="en-GB"/>
        </w:rPr>
        <w:t>re</w:t>
      </w:r>
      <w:r w:rsidRPr="00145587">
        <w:rPr>
          <w:rFonts w:ascii="Arial" w:hAnsi="Arial" w:cs="Arial"/>
          <w:b/>
          <w:szCs w:val="20"/>
          <w:lang w:val="en-GB"/>
        </w:rPr>
        <w:t>quests UE’s integrity capabilities in a per-method manner via LPP Request Capabilities</w:t>
      </w:r>
    </w:p>
    <w:p w14:paraId="5D7DB695" w14:textId="77777777" w:rsidR="00145587" w:rsidRPr="00145587" w:rsidRDefault="00145587" w:rsidP="00145587">
      <w:pPr>
        <w:pStyle w:val="a8"/>
        <w:numPr>
          <w:ilvl w:val="0"/>
          <w:numId w:val="16"/>
        </w:numPr>
        <w:spacing w:before="120" w:afterLines="50" w:line="240" w:lineRule="exact"/>
        <w:ind w:left="420" w:firstLineChars="0"/>
        <w:rPr>
          <w:rFonts w:ascii="Arial" w:hAnsi="Arial" w:cs="Arial"/>
          <w:b/>
          <w:szCs w:val="20"/>
          <w:lang w:val="en-GB"/>
        </w:rPr>
      </w:pPr>
      <w:r w:rsidRPr="00145587">
        <w:rPr>
          <w:rFonts w:ascii="Arial" w:hAnsi="Arial" w:cs="Arial" w:hint="eastAsia"/>
          <w:b/>
          <w:szCs w:val="20"/>
          <w:lang w:val="en-GB"/>
        </w:rPr>
        <w:t>U</w:t>
      </w:r>
      <w:r w:rsidRPr="00145587">
        <w:rPr>
          <w:rFonts w:ascii="Arial" w:hAnsi="Arial" w:cs="Arial"/>
          <w:b/>
          <w:szCs w:val="20"/>
          <w:lang w:val="en-GB"/>
        </w:rPr>
        <w:t>E provides its capabilities of sending integrity information with measurement information in a per-method manner via LPP Provide Capabilities</w:t>
      </w:r>
    </w:p>
    <w:p w14:paraId="3AD26D03" w14:textId="77777777" w:rsidR="00145587" w:rsidRPr="00145587" w:rsidRDefault="00145587" w:rsidP="00145587">
      <w:pPr>
        <w:pStyle w:val="a8"/>
        <w:numPr>
          <w:ilvl w:val="1"/>
          <w:numId w:val="15"/>
        </w:numPr>
        <w:spacing w:before="120" w:afterLines="50" w:line="240" w:lineRule="exact"/>
        <w:ind w:left="420" w:firstLineChars="0"/>
        <w:rPr>
          <w:rFonts w:ascii="Arial" w:hAnsi="Arial" w:cs="Arial"/>
          <w:b/>
          <w:szCs w:val="20"/>
          <w:lang w:val="en-GB"/>
        </w:rPr>
      </w:pPr>
      <w:r w:rsidRPr="00145587">
        <w:rPr>
          <w:rFonts w:ascii="Arial" w:hAnsi="Arial" w:cs="Arial" w:hint="eastAsia"/>
          <w:b/>
          <w:szCs w:val="20"/>
          <w:lang w:val="en-GB"/>
        </w:rPr>
        <w:t>L</w:t>
      </w:r>
      <w:r w:rsidRPr="00145587">
        <w:rPr>
          <w:rFonts w:ascii="Arial" w:hAnsi="Arial" w:cs="Arial"/>
          <w:b/>
          <w:szCs w:val="20"/>
          <w:lang w:val="en-GB"/>
        </w:rPr>
        <w:t>MF requests integrity information with measurement information in a per-method manner via LPP Request Location Information</w:t>
      </w:r>
    </w:p>
    <w:p w14:paraId="35ACE1BC" w14:textId="77777777" w:rsidR="00145587" w:rsidRPr="00145587" w:rsidRDefault="00145587" w:rsidP="00145587">
      <w:pPr>
        <w:pStyle w:val="a8"/>
        <w:numPr>
          <w:ilvl w:val="0"/>
          <w:numId w:val="18"/>
        </w:numPr>
        <w:spacing w:before="120" w:afterLines="50" w:line="240" w:lineRule="exact"/>
        <w:ind w:left="420" w:firstLineChars="0"/>
        <w:rPr>
          <w:rFonts w:ascii="Arial" w:hAnsi="Arial" w:cs="Arial"/>
          <w:b/>
          <w:szCs w:val="20"/>
          <w:lang w:val="en-GB"/>
        </w:rPr>
      </w:pPr>
      <w:r w:rsidRPr="00145587">
        <w:rPr>
          <w:rFonts w:ascii="Arial" w:hAnsi="Arial" w:cs="Arial" w:hint="eastAsia"/>
          <w:b/>
          <w:szCs w:val="20"/>
          <w:lang w:val="en-GB"/>
        </w:rPr>
        <w:t>U</w:t>
      </w:r>
      <w:r w:rsidRPr="00145587">
        <w:rPr>
          <w:rFonts w:ascii="Arial" w:hAnsi="Arial" w:cs="Arial"/>
          <w:b/>
          <w:szCs w:val="20"/>
          <w:lang w:val="en-GB"/>
        </w:rPr>
        <w:t>E provides the requested integrity information with measurement information in a per-method manner via LPP Provide Location Information</w:t>
      </w:r>
    </w:p>
    <w:p w14:paraId="62C54D40" w14:textId="530A29EA" w:rsidR="006E3FE8" w:rsidRPr="006E3FE8" w:rsidRDefault="006E3FE8" w:rsidP="00F21ABD">
      <w:pPr>
        <w:widowControl/>
        <w:spacing w:beforeLines="50" w:before="120" w:afterLines="50" w:after="120" w:line="240" w:lineRule="exact"/>
        <w:rPr>
          <w:rFonts w:ascii="Arial" w:hAnsi="Arial" w:cs="Arial"/>
          <w:b/>
          <w:sz w:val="20"/>
          <w:szCs w:val="20"/>
          <w:lang w:val="en-GB"/>
        </w:rPr>
      </w:pPr>
      <w:r w:rsidRPr="006E3FE8">
        <w:rPr>
          <w:rFonts w:ascii="Times New Roman" w:hAnsi="Times New Roman" w:cs="Times New Roman"/>
          <w:sz w:val="20"/>
          <w:u w:val="single"/>
        </w:rPr>
        <w:t>S</w:t>
      </w:r>
      <w:r w:rsidRPr="006E3FE8">
        <w:rPr>
          <w:rFonts w:ascii="Times New Roman" w:hAnsi="Times New Roman" w:cs="Times New Roman" w:hint="eastAsia"/>
          <w:sz w:val="20"/>
          <w:u w:val="single"/>
        </w:rPr>
        <w:t>keleton</w:t>
      </w:r>
      <w:r w:rsidRPr="006E3FE8">
        <w:rPr>
          <w:rFonts w:ascii="Times New Roman" w:hAnsi="Times New Roman" w:cs="Times New Roman"/>
          <w:sz w:val="20"/>
          <w:u w:val="single"/>
        </w:rPr>
        <w:t xml:space="preserve"> of Text Proposal for Stage 2 Specification</w:t>
      </w:r>
    </w:p>
    <w:p w14:paraId="68A81DE4" w14:textId="03466922" w:rsidR="00145587" w:rsidRDefault="00145587" w:rsidP="00145587">
      <w:r w:rsidRPr="00EF165D">
        <w:rPr>
          <w:rFonts w:ascii="Arial" w:hAnsi="Arial" w:cs="Arial"/>
          <w:b/>
          <w:sz w:val="20"/>
          <w:szCs w:val="20"/>
          <w:lang w:val="en-GB"/>
        </w:rPr>
        <w:t xml:space="preserve">Proposal </w:t>
      </w:r>
      <w:r>
        <w:rPr>
          <w:rFonts w:ascii="Arial" w:hAnsi="Arial" w:cs="Arial"/>
          <w:b/>
          <w:sz w:val="20"/>
          <w:szCs w:val="20"/>
          <w:lang w:val="en-GB"/>
        </w:rPr>
        <w:t>8</w:t>
      </w:r>
      <w:r w:rsidRPr="00EF165D">
        <w:rPr>
          <w:rFonts w:ascii="Arial" w:hAnsi="Arial" w:cs="Arial"/>
          <w:b/>
          <w:sz w:val="20"/>
          <w:szCs w:val="20"/>
          <w:lang w:val="en-GB"/>
        </w:rPr>
        <w:t>:</w:t>
      </w:r>
      <w:r>
        <w:rPr>
          <w:rFonts w:ascii="Arial" w:hAnsi="Arial" w:cs="Arial"/>
          <w:b/>
          <w:sz w:val="20"/>
          <w:szCs w:val="20"/>
          <w:lang w:val="en-GB"/>
        </w:rPr>
        <w:t xml:space="preserve"> </w:t>
      </w:r>
      <w:r w:rsidR="003510CB">
        <w:rPr>
          <w:rFonts w:ascii="Arial" w:hAnsi="Arial" w:cs="Arial" w:hint="eastAsia"/>
          <w:b/>
          <w:sz w:val="20"/>
          <w:szCs w:val="20"/>
          <w:lang w:val="en-GB"/>
        </w:rPr>
        <w:t>E</w:t>
      </w:r>
      <w:r>
        <w:rPr>
          <w:rFonts w:ascii="Arial" w:hAnsi="Arial" w:cs="Arial"/>
          <w:b/>
          <w:sz w:val="20"/>
          <w:szCs w:val="20"/>
          <w:lang w:val="en-GB"/>
        </w:rPr>
        <w:t xml:space="preserve">ndorse the </w:t>
      </w:r>
      <w:r w:rsidRPr="000D772F">
        <w:rPr>
          <w:rFonts w:ascii="Arial" w:hAnsi="Arial" w:cs="Arial"/>
          <w:b/>
          <w:sz w:val="20"/>
          <w:szCs w:val="20"/>
          <w:lang w:val="en-GB"/>
        </w:rPr>
        <w:t>S</w:t>
      </w:r>
      <w:r w:rsidRPr="000D772F">
        <w:rPr>
          <w:rFonts w:ascii="Arial" w:hAnsi="Arial" w:cs="Arial" w:hint="eastAsia"/>
          <w:b/>
          <w:sz w:val="20"/>
          <w:szCs w:val="20"/>
          <w:lang w:val="en-GB"/>
        </w:rPr>
        <w:t>keleton</w:t>
      </w:r>
      <w:r w:rsidRPr="000D772F">
        <w:rPr>
          <w:rFonts w:ascii="Arial" w:hAnsi="Arial" w:cs="Arial"/>
          <w:b/>
          <w:sz w:val="20"/>
          <w:szCs w:val="20"/>
          <w:lang w:val="en-GB"/>
        </w:rPr>
        <w:t xml:space="preserve"> of Text Proposal</w:t>
      </w:r>
      <w:r>
        <w:rPr>
          <w:rFonts w:ascii="Arial" w:hAnsi="Arial" w:cs="Arial"/>
          <w:b/>
          <w:sz w:val="20"/>
          <w:szCs w:val="20"/>
          <w:lang w:val="en-GB"/>
        </w:rPr>
        <w:t xml:space="preserve"> in Annex.</w:t>
      </w:r>
    </w:p>
    <w:p w14:paraId="5C35EC13" w14:textId="77777777" w:rsidR="00861E20" w:rsidRPr="00D60F8E" w:rsidRDefault="00861E20" w:rsidP="00861E20">
      <w:pPr>
        <w:pStyle w:val="1"/>
        <w:keepLines/>
        <w:numPr>
          <w:ilvl w:val="0"/>
          <w:numId w:val="1"/>
        </w:numPr>
        <w:pBdr>
          <w:top w:val="single" w:sz="12" w:space="3" w:color="auto"/>
        </w:pBdr>
        <w:overflowPunct w:val="0"/>
        <w:autoSpaceDE w:val="0"/>
        <w:autoSpaceDN w:val="0"/>
        <w:adjustRightInd w:val="0"/>
        <w:spacing w:beforeLines="0" w:before="240" w:after="180" w:line="240" w:lineRule="auto"/>
        <w:textAlignment w:val="baseline"/>
        <w:rPr>
          <w:b w:val="0"/>
          <w:bCs w:val="0"/>
          <w:kern w:val="0"/>
          <w:sz w:val="36"/>
          <w:szCs w:val="20"/>
          <w:lang w:val="fr-FR"/>
        </w:rPr>
      </w:pPr>
      <w:r w:rsidRPr="00D60F8E">
        <w:rPr>
          <w:b w:val="0"/>
          <w:bCs w:val="0"/>
          <w:kern w:val="0"/>
          <w:sz w:val="36"/>
          <w:szCs w:val="20"/>
          <w:lang w:val="fr-FR"/>
        </w:rPr>
        <w:t>Reference</w:t>
      </w:r>
    </w:p>
    <w:p w14:paraId="1BF64615" w14:textId="5B4F12B1" w:rsidR="00172D21" w:rsidRDefault="00172D21" w:rsidP="00861E20">
      <w:pPr>
        <w:pStyle w:val="a8"/>
        <w:numPr>
          <w:ilvl w:val="0"/>
          <w:numId w:val="2"/>
        </w:numPr>
        <w:spacing w:before="120"/>
        <w:ind w:firstLineChars="0"/>
        <w:jc w:val="left"/>
        <w:rPr>
          <w:rFonts w:ascii="Times New Roman" w:hAnsi="Times New Roman"/>
          <w:sz w:val="21"/>
          <w:szCs w:val="21"/>
        </w:rPr>
      </w:pPr>
      <w:bookmarkStart w:id="20" w:name="_Ref130806500"/>
      <w:bookmarkStart w:id="21" w:name="_Ref126852158"/>
      <w:bookmarkStart w:id="22" w:name="_Ref114849701"/>
      <w:r w:rsidRPr="00172D21">
        <w:rPr>
          <w:rFonts w:ascii="Times New Roman" w:hAnsi="Times New Roman"/>
          <w:sz w:val="21"/>
          <w:szCs w:val="21"/>
        </w:rPr>
        <w:t>R2-2301904</w:t>
      </w:r>
      <w:r w:rsidRPr="00172D21">
        <w:rPr>
          <w:rFonts w:ascii="Times New Roman" w:hAnsi="Times New Roman"/>
          <w:sz w:val="21"/>
          <w:szCs w:val="21"/>
        </w:rPr>
        <w:tab/>
        <w:t xml:space="preserve">Report from session on positioning and </w:t>
      </w:r>
      <w:proofErr w:type="spellStart"/>
      <w:r w:rsidRPr="00172D21">
        <w:rPr>
          <w:rFonts w:ascii="Times New Roman" w:hAnsi="Times New Roman"/>
          <w:sz w:val="21"/>
          <w:szCs w:val="21"/>
        </w:rPr>
        <w:t>sidelink</w:t>
      </w:r>
      <w:proofErr w:type="spellEnd"/>
      <w:r w:rsidRPr="00172D21">
        <w:rPr>
          <w:rFonts w:ascii="Times New Roman" w:hAnsi="Times New Roman"/>
          <w:sz w:val="21"/>
          <w:szCs w:val="21"/>
        </w:rPr>
        <w:t xml:space="preserve"> relay</w:t>
      </w:r>
      <w:bookmarkEnd w:id="20"/>
    </w:p>
    <w:p w14:paraId="1BAE7CD5" w14:textId="4D283E99" w:rsidR="00861E20" w:rsidRDefault="00861E20" w:rsidP="00861E20">
      <w:pPr>
        <w:pStyle w:val="a8"/>
        <w:numPr>
          <w:ilvl w:val="0"/>
          <w:numId w:val="2"/>
        </w:numPr>
        <w:spacing w:before="120"/>
        <w:ind w:firstLineChars="0"/>
        <w:jc w:val="left"/>
        <w:rPr>
          <w:rFonts w:ascii="Times New Roman" w:hAnsi="Times New Roman"/>
          <w:sz w:val="21"/>
          <w:szCs w:val="21"/>
        </w:rPr>
      </w:pPr>
      <w:bookmarkStart w:id="23" w:name="_Ref130806514"/>
      <w:r w:rsidRPr="00DA4105">
        <w:rPr>
          <w:rFonts w:ascii="Times New Roman" w:hAnsi="Times New Roman"/>
          <w:sz w:val="21"/>
          <w:szCs w:val="21"/>
        </w:rPr>
        <w:t>RP-223549</w:t>
      </w:r>
      <w:r>
        <w:rPr>
          <w:rFonts w:ascii="Times New Roman" w:hAnsi="Times New Roman"/>
          <w:sz w:val="21"/>
          <w:szCs w:val="21"/>
        </w:rPr>
        <w:tab/>
      </w:r>
      <w:r w:rsidRPr="001979AB">
        <w:rPr>
          <w:rFonts w:ascii="Times New Roman" w:hAnsi="Times New Roman"/>
          <w:sz w:val="21"/>
          <w:szCs w:val="21"/>
        </w:rPr>
        <w:t>New WID on Expanded and Improved NR Positioning</w:t>
      </w:r>
      <w:bookmarkEnd w:id="21"/>
      <w:bookmarkEnd w:id="23"/>
    </w:p>
    <w:p w14:paraId="0FF7A863" w14:textId="77777777" w:rsidR="00861E20" w:rsidRPr="002F4CCE" w:rsidRDefault="00861E20" w:rsidP="00861E20">
      <w:pPr>
        <w:pStyle w:val="a8"/>
        <w:numPr>
          <w:ilvl w:val="0"/>
          <w:numId w:val="2"/>
        </w:numPr>
        <w:spacing w:before="120"/>
        <w:ind w:firstLineChars="0"/>
        <w:jc w:val="left"/>
        <w:rPr>
          <w:rFonts w:ascii="Times New Roman" w:hAnsi="Times New Roman"/>
          <w:sz w:val="21"/>
          <w:szCs w:val="21"/>
        </w:rPr>
      </w:pPr>
      <w:bookmarkStart w:id="24" w:name="_Ref115080023"/>
      <w:bookmarkStart w:id="25" w:name="_Ref118218323"/>
      <w:r w:rsidRPr="00401609">
        <w:rPr>
          <w:rFonts w:ascii="Times New Roman" w:hAnsi="Times New Roman"/>
          <w:sz w:val="21"/>
          <w:szCs w:val="21"/>
        </w:rPr>
        <w:t>T</w:t>
      </w:r>
      <w:r>
        <w:rPr>
          <w:rFonts w:ascii="Times New Roman" w:hAnsi="Times New Roman"/>
          <w:sz w:val="21"/>
          <w:szCs w:val="21"/>
        </w:rPr>
        <w:t xml:space="preserve">R </w:t>
      </w:r>
      <w:r w:rsidRPr="00401609">
        <w:rPr>
          <w:rFonts w:ascii="Times New Roman" w:hAnsi="Times New Roman"/>
          <w:sz w:val="21"/>
          <w:szCs w:val="21"/>
        </w:rPr>
        <w:t>3</w:t>
      </w:r>
      <w:r>
        <w:rPr>
          <w:rFonts w:ascii="Times New Roman" w:hAnsi="Times New Roman"/>
          <w:sz w:val="21"/>
          <w:szCs w:val="21"/>
        </w:rPr>
        <w:t>8.859</w:t>
      </w:r>
      <w:r>
        <w:rPr>
          <w:rFonts w:ascii="Times New Roman" w:hAnsi="Times New Roman"/>
          <w:sz w:val="21"/>
          <w:szCs w:val="21"/>
        </w:rPr>
        <w:tab/>
      </w:r>
      <w:bookmarkEnd w:id="24"/>
      <w:r w:rsidRPr="003F7CB5">
        <w:rPr>
          <w:rFonts w:ascii="Times New Roman" w:hAnsi="Times New Roman"/>
          <w:sz w:val="21"/>
          <w:szCs w:val="21"/>
          <w:lang w:val="en-GB"/>
        </w:rPr>
        <w:t>Study on Expanded and Improved NR Positioning</w:t>
      </w:r>
      <w:bookmarkEnd w:id="25"/>
    </w:p>
    <w:p w14:paraId="2B038980" w14:textId="77777777" w:rsidR="00861E20" w:rsidRDefault="00861E20" w:rsidP="00861E20">
      <w:pPr>
        <w:pStyle w:val="a8"/>
        <w:numPr>
          <w:ilvl w:val="0"/>
          <w:numId w:val="2"/>
        </w:numPr>
        <w:spacing w:before="120"/>
        <w:ind w:firstLineChars="0"/>
        <w:jc w:val="left"/>
        <w:rPr>
          <w:rFonts w:ascii="Times New Roman" w:hAnsi="Times New Roman"/>
          <w:sz w:val="21"/>
          <w:szCs w:val="21"/>
        </w:rPr>
      </w:pPr>
      <w:bookmarkStart w:id="26" w:name="_Ref126852399"/>
      <w:r w:rsidRPr="005E0279">
        <w:rPr>
          <w:rFonts w:ascii="Times New Roman" w:hAnsi="Times New Roman"/>
          <w:sz w:val="21"/>
          <w:szCs w:val="21"/>
        </w:rPr>
        <w:t>R1-2207922</w:t>
      </w:r>
      <w:r w:rsidRPr="005E0279">
        <w:rPr>
          <w:rFonts w:ascii="Times New Roman" w:hAnsi="Times New Roman"/>
          <w:sz w:val="21"/>
          <w:szCs w:val="21"/>
        </w:rPr>
        <w:tab/>
        <w:t>FL summary #2 on integrity of RAT dependent positioning techniques</w:t>
      </w:r>
      <w:r w:rsidRPr="005E0279">
        <w:rPr>
          <w:rFonts w:ascii="Times New Roman" w:hAnsi="Times New Roman"/>
          <w:sz w:val="21"/>
          <w:szCs w:val="21"/>
        </w:rPr>
        <w:tab/>
        <w:t>Moderator (</w:t>
      </w:r>
      <w:proofErr w:type="spellStart"/>
      <w:r w:rsidRPr="005E0279">
        <w:rPr>
          <w:rFonts w:ascii="Times New Roman" w:hAnsi="Times New Roman"/>
          <w:sz w:val="21"/>
          <w:szCs w:val="21"/>
        </w:rPr>
        <w:t>InterDigital</w:t>
      </w:r>
      <w:proofErr w:type="spellEnd"/>
      <w:r w:rsidRPr="005E0279">
        <w:rPr>
          <w:rFonts w:ascii="Times New Roman" w:hAnsi="Times New Roman"/>
          <w:sz w:val="21"/>
          <w:szCs w:val="21"/>
        </w:rPr>
        <w:t>)</w:t>
      </w:r>
      <w:bookmarkEnd w:id="26"/>
    </w:p>
    <w:p w14:paraId="41BEBB6E" w14:textId="74864B5C" w:rsidR="00861E20" w:rsidRDefault="00861E20" w:rsidP="00861E20">
      <w:pPr>
        <w:pStyle w:val="a8"/>
        <w:numPr>
          <w:ilvl w:val="0"/>
          <w:numId w:val="2"/>
        </w:numPr>
        <w:spacing w:before="120"/>
        <w:ind w:firstLineChars="0"/>
        <w:jc w:val="left"/>
        <w:rPr>
          <w:rFonts w:ascii="Times New Roman" w:hAnsi="Times New Roman"/>
          <w:sz w:val="21"/>
          <w:szCs w:val="21"/>
        </w:rPr>
      </w:pPr>
      <w:bookmarkStart w:id="27" w:name="_Ref126852443"/>
      <w:r w:rsidRPr="00AA0D5A">
        <w:rPr>
          <w:rFonts w:ascii="Times New Roman" w:hAnsi="Times New Roman"/>
          <w:sz w:val="21"/>
          <w:szCs w:val="21"/>
        </w:rPr>
        <w:t>TS</w:t>
      </w:r>
      <w:r>
        <w:rPr>
          <w:rFonts w:ascii="Times New Roman" w:hAnsi="Times New Roman"/>
          <w:sz w:val="21"/>
          <w:szCs w:val="21"/>
        </w:rPr>
        <w:t xml:space="preserve"> </w:t>
      </w:r>
      <w:r w:rsidRPr="00AA0D5A">
        <w:rPr>
          <w:rFonts w:ascii="Times New Roman" w:hAnsi="Times New Roman"/>
          <w:sz w:val="21"/>
          <w:szCs w:val="21"/>
        </w:rPr>
        <w:t>38.305</w:t>
      </w:r>
      <w:r>
        <w:rPr>
          <w:rFonts w:ascii="Times New Roman" w:hAnsi="Times New Roman"/>
          <w:sz w:val="21"/>
          <w:szCs w:val="21"/>
        </w:rPr>
        <w:tab/>
      </w:r>
      <w:r w:rsidRPr="00AA0D5A">
        <w:rPr>
          <w:rFonts w:ascii="Times New Roman" w:hAnsi="Times New Roman"/>
          <w:sz w:val="21"/>
          <w:szCs w:val="21"/>
        </w:rPr>
        <w:t>Stage 2 functional specification of</w:t>
      </w:r>
      <w:r w:rsidRPr="00AA0D5A">
        <w:rPr>
          <w:rFonts w:ascii="Times New Roman" w:eastAsiaTheme="minorEastAsia" w:hAnsi="Times New Roman" w:hint="eastAsia"/>
          <w:sz w:val="21"/>
          <w:szCs w:val="21"/>
          <w:lang w:eastAsia="zh-CN"/>
        </w:rPr>
        <w:t xml:space="preserve"> </w:t>
      </w:r>
      <w:r w:rsidRPr="00AA0D5A">
        <w:rPr>
          <w:rFonts w:ascii="Times New Roman" w:hAnsi="Times New Roman"/>
          <w:sz w:val="21"/>
          <w:szCs w:val="21"/>
        </w:rPr>
        <w:t>User Equipment (UE) positioning in NG-RAN</w:t>
      </w:r>
      <w:bookmarkEnd w:id="22"/>
      <w:bookmarkEnd w:id="27"/>
    </w:p>
    <w:p w14:paraId="5F05F358" w14:textId="26CFEA1A" w:rsidR="00DF0E8C" w:rsidRDefault="00DF0E8C" w:rsidP="00861E20">
      <w:pPr>
        <w:pStyle w:val="a8"/>
        <w:numPr>
          <w:ilvl w:val="0"/>
          <w:numId w:val="2"/>
        </w:numPr>
        <w:spacing w:before="120"/>
        <w:ind w:firstLineChars="0"/>
        <w:jc w:val="left"/>
        <w:rPr>
          <w:rFonts w:ascii="Times New Roman" w:hAnsi="Times New Roman"/>
          <w:sz w:val="21"/>
          <w:szCs w:val="21"/>
        </w:rPr>
      </w:pPr>
      <w:bookmarkStart w:id="28" w:name="_Ref130895570"/>
      <w:r w:rsidRPr="00DF0E8C">
        <w:rPr>
          <w:rFonts w:ascii="Times New Roman" w:hAnsi="Times New Roman" w:hint="eastAsia"/>
          <w:sz w:val="21"/>
          <w:szCs w:val="21"/>
        </w:rPr>
        <w:t>R</w:t>
      </w:r>
      <w:r w:rsidRPr="00DF0E8C">
        <w:rPr>
          <w:rFonts w:ascii="Times New Roman" w:hAnsi="Times New Roman"/>
          <w:sz w:val="21"/>
          <w:szCs w:val="21"/>
        </w:rPr>
        <w:t>2-2300530</w:t>
      </w:r>
      <w:r w:rsidRPr="00DF0E8C">
        <w:rPr>
          <w:rFonts w:ascii="Times New Roman" w:hAnsi="Times New Roman"/>
          <w:sz w:val="21"/>
          <w:szCs w:val="21"/>
        </w:rPr>
        <w:tab/>
        <w:t>Integrity of NR Positioning Technologies</w:t>
      </w:r>
      <w:r>
        <w:rPr>
          <w:rFonts w:ascii="Times New Roman" w:hAnsi="Times New Roman"/>
          <w:sz w:val="21"/>
          <w:szCs w:val="21"/>
        </w:rPr>
        <w:tab/>
        <w:t>Qualcomm</w:t>
      </w:r>
      <w:bookmarkEnd w:id="28"/>
    </w:p>
    <w:p w14:paraId="1154A424" w14:textId="77B437CE" w:rsidR="000D772F" w:rsidRDefault="000D772F" w:rsidP="006D689B">
      <w:pPr>
        <w:pStyle w:val="1"/>
        <w:keepLines/>
        <w:pBdr>
          <w:top w:val="single" w:sz="12" w:space="3" w:color="auto"/>
        </w:pBdr>
        <w:tabs>
          <w:tab w:val="left" w:pos="425"/>
        </w:tabs>
        <w:overflowPunct w:val="0"/>
        <w:autoSpaceDE w:val="0"/>
        <w:autoSpaceDN w:val="0"/>
        <w:adjustRightInd w:val="0"/>
        <w:spacing w:beforeLines="0" w:before="240" w:after="180" w:line="240" w:lineRule="auto"/>
        <w:textAlignment w:val="baseline"/>
        <w:rPr>
          <w:b w:val="0"/>
          <w:bCs w:val="0"/>
          <w:kern w:val="0"/>
          <w:sz w:val="36"/>
          <w:szCs w:val="20"/>
          <w:lang w:val="fr-FR"/>
        </w:rPr>
      </w:pPr>
      <w:r>
        <w:rPr>
          <w:b w:val="0"/>
          <w:bCs w:val="0"/>
          <w:kern w:val="0"/>
          <w:sz w:val="36"/>
          <w:szCs w:val="20"/>
          <w:lang w:val="fr-FR"/>
        </w:rPr>
        <w:t>Annex</w:t>
      </w:r>
    </w:p>
    <w:p w14:paraId="44D9E584" w14:textId="1F761453" w:rsidR="00536C38" w:rsidRPr="00E179B3" w:rsidRDefault="00E179B3" w:rsidP="00536C38">
      <w:pPr>
        <w:pStyle w:val="1"/>
        <w:spacing w:before="120"/>
        <w:rPr>
          <w:b w:val="0"/>
        </w:rPr>
      </w:pPr>
      <w:bookmarkStart w:id="29" w:name="_Toc12632635"/>
      <w:bookmarkStart w:id="30" w:name="_Toc29305329"/>
      <w:bookmarkStart w:id="31" w:name="_Toc37338144"/>
      <w:bookmarkStart w:id="32" w:name="_Toc46488986"/>
      <w:bookmarkStart w:id="33" w:name="_Toc52567339"/>
      <w:bookmarkStart w:id="34" w:name="_Toc124536496"/>
      <w:r w:rsidRPr="00E179B3">
        <w:rPr>
          <w:b w:val="0"/>
        </w:rPr>
        <w:t>7</w:t>
      </w:r>
      <w:r w:rsidRPr="00E179B3">
        <w:rPr>
          <w:b w:val="0"/>
        </w:rPr>
        <w:tab/>
        <w:t>General NG-RAN UE Positioning procedures</w:t>
      </w:r>
      <w:bookmarkEnd w:id="29"/>
      <w:bookmarkEnd w:id="30"/>
      <w:bookmarkEnd w:id="31"/>
      <w:bookmarkEnd w:id="32"/>
      <w:bookmarkEnd w:id="33"/>
      <w:bookmarkEnd w:id="34"/>
    </w:p>
    <w:p w14:paraId="1891F269" w14:textId="03EDD50C" w:rsidR="00CA13D5" w:rsidRPr="00CA13D5" w:rsidRDefault="00CA13D5" w:rsidP="00CA13D5">
      <w:pPr>
        <w:rPr>
          <w:rFonts w:ascii="Times New Roman" w:hAnsi="Times New Roman" w:cs="Times New Roman"/>
          <w:i/>
        </w:rPr>
      </w:pPr>
      <w:r w:rsidRPr="00CA13D5">
        <w:rPr>
          <w:rFonts w:ascii="Times New Roman" w:hAnsi="Times New Roman" w:cs="Times New Roman"/>
          <w:i/>
        </w:rPr>
        <w:t>&lt;skipped the irrelevant part&gt;</w:t>
      </w:r>
    </w:p>
    <w:p w14:paraId="3067B88A" w14:textId="38BB9F19" w:rsidR="005C7D67" w:rsidRPr="005C7D67" w:rsidRDefault="00E179B3" w:rsidP="005C7D67">
      <w:pPr>
        <w:keepNext/>
        <w:keepLines/>
        <w:widowControl/>
        <w:tabs>
          <w:tab w:val="left" w:pos="425"/>
        </w:tabs>
        <w:overflowPunct w:val="0"/>
        <w:autoSpaceDE w:val="0"/>
        <w:autoSpaceDN w:val="0"/>
        <w:adjustRightInd w:val="0"/>
        <w:spacing w:before="180" w:after="180"/>
        <w:jc w:val="left"/>
        <w:textAlignment w:val="baseline"/>
        <w:outlineLvl w:val="1"/>
        <w:rPr>
          <w:ins w:id="35" w:author="vivo" w:date="2023-03-30T21:28:00Z"/>
          <w:rFonts w:ascii="Arial" w:eastAsia="宋体" w:hAnsi="Arial" w:cs="Times New Roman"/>
          <w:kern w:val="0"/>
          <w:sz w:val="32"/>
          <w:szCs w:val="20"/>
          <w:lang w:val="en-GB" w:eastAsia="ja-JP"/>
        </w:rPr>
      </w:pPr>
      <w:bookmarkStart w:id="36" w:name="_Toc12632592"/>
      <w:bookmarkStart w:id="37" w:name="_Toc29305286"/>
      <w:bookmarkStart w:id="38" w:name="_Toc37338091"/>
      <w:bookmarkStart w:id="39" w:name="_Toc46488932"/>
      <w:bookmarkStart w:id="40" w:name="_Toc52567285"/>
      <w:bookmarkStart w:id="41" w:name="_Toc124536441"/>
      <w:ins w:id="42" w:author="vivo" w:date="2023-04-06T11:22:00Z">
        <w:r>
          <w:rPr>
            <w:rFonts w:ascii="Arial" w:eastAsia="宋体" w:hAnsi="Arial" w:cs="Times New Roman"/>
            <w:kern w:val="0"/>
            <w:sz w:val="32"/>
            <w:szCs w:val="20"/>
            <w:lang w:val="en-GB" w:eastAsia="ja-JP"/>
          </w:rPr>
          <w:t>7</w:t>
        </w:r>
      </w:ins>
      <w:ins w:id="43" w:author="vivo" w:date="2023-03-30T21:28:00Z">
        <w:r w:rsidR="005C7D67" w:rsidRPr="005C7D67">
          <w:rPr>
            <w:rFonts w:ascii="Arial" w:eastAsia="宋体" w:hAnsi="Arial" w:cs="Times New Roman"/>
            <w:kern w:val="0"/>
            <w:sz w:val="32"/>
            <w:szCs w:val="20"/>
            <w:lang w:val="en-GB" w:eastAsia="ja-JP"/>
          </w:rPr>
          <w:t>.</w:t>
        </w:r>
        <w:r w:rsidR="005C7D67">
          <w:rPr>
            <w:rFonts w:ascii="Arial" w:eastAsia="宋体" w:hAnsi="Arial" w:cs="Times New Roman"/>
            <w:kern w:val="0"/>
            <w:sz w:val="32"/>
            <w:szCs w:val="20"/>
            <w:lang w:val="en-GB" w:eastAsia="ja-JP"/>
          </w:rPr>
          <w:t>x</w:t>
        </w:r>
        <w:r w:rsidR="005C7D67" w:rsidRPr="005C7D67">
          <w:rPr>
            <w:rFonts w:ascii="Arial" w:eastAsia="宋体" w:hAnsi="Arial" w:cs="Times New Roman"/>
            <w:kern w:val="0"/>
            <w:sz w:val="32"/>
            <w:szCs w:val="20"/>
            <w:lang w:val="en-GB" w:eastAsia="ja-JP"/>
          </w:rPr>
          <w:tab/>
        </w:r>
      </w:ins>
      <w:bookmarkEnd w:id="36"/>
      <w:bookmarkEnd w:id="37"/>
      <w:bookmarkEnd w:id="38"/>
      <w:bookmarkEnd w:id="39"/>
      <w:bookmarkEnd w:id="40"/>
      <w:bookmarkEnd w:id="41"/>
      <w:ins w:id="44" w:author="vivo" w:date="2023-04-06T11:22:00Z">
        <w:r w:rsidRPr="00E179B3">
          <w:rPr>
            <w:rFonts w:ascii="Arial" w:eastAsia="宋体" w:hAnsi="Arial" w:cs="Times New Roman"/>
            <w:kern w:val="0"/>
            <w:sz w:val="32"/>
            <w:szCs w:val="20"/>
            <w:lang w:val="en-GB" w:eastAsia="ja-JP"/>
          </w:rPr>
          <w:t>Procedures for</w:t>
        </w:r>
        <w:r w:rsidRPr="005C7D67">
          <w:rPr>
            <w:rFonts w:ascii="Arial" w:eastAsia="宋体" w:hAnsi="Arial" w:cs="Times New Roman"/>
            <w:kern w:val="0"/>
            <w:sz w:val="32"/>
            <w:szCs w:val="20"/>
            <w:lang w:val="en-GB" w:eastAsia="ja-JP"/>
          </w:rPr>
          <w:t xml:space="preserve"> </w:t>
        </w:r>
      </w:ins>
      <w:ins w:id="45" w:author="vivo" w:date="2023-03-30T21:29:00Z">
        <w:r w:rsidR="005C7D67" w:rsidRPr="005C7D67">
          <w:rPr>
            <w:rFonts w:ascii="Arial" w:eastAsia="宋体" w:hAnsi="Arial" w:cs="Times New Roman"/>
            <w:kern w:val="0"/>
            <w:sz w:val="32"/>
            <w:szCs w:val="20"/>
            <w:lang w:val="en-GB" w:eastAsia="ja-JP"/>
          </w:rPr>
          <w:t>NR RAT-Dependent Positioning</w:t>
        </w:r>
        <w:r w:rsidR="005C7D67">
          <w:rPr>
            <w:rFonts w:ascii="Arial" w:eastAsia="宋体" w:hAnsi="Arial" w:cs="Times New Roman"/>
            <w:kern w:val="0"/>
            <w:sz w:val="32"/>
            <w:szCs w:val="20"/>
            <w:lang w:val="en-GB" w:eastAsia="ja-JP"/>
          </w:rPr>
          <w:t xml:space="preserve"> Integrity</w:t>
        </w:r>
      </w:ins>
    </w:p>
    <w:p w14:paraId="47100494" w14:textId="1167CFA3" w:rsidR="005C7D67" w:rsidRDefault="00E179B3" w:rsidP="005C7D67">
      <w:pPr>
        <w:keepNext/>
        <w:keepLines/>
        <w:spacing w:before="120"/>
        <w:ind w:left="1134" w:hanging="1134"/>
        <w:outlineLvl w:val="2"/>
        <w:rPr>
          <w:ins w:id="46" w:author="vivo" w:date="2023-03-30T21:31:00Z"/>
          <w:rFonts w:ascii="Arial" w:hAnsi="Arial"/>
          <w:sz w:val="28"/>
        </w:rPr>
      </w:pPr>
      <w:ins w:id="47" w:author="vivo" w:date="2023-04-06T11:22:00Z">
        <w:r>
          <w:rPr>
            <w:rFonts w:ascii="Arial" w:hAnsi="Arial"/>
            <w:sz w:val="28"/>
          </w:rPr>
          <w:t>7</w:t>
        </w:r>
      </w:ins>
      <w:ins w:id="48" w:author="vivo" w:date="2023-03-30T21:31:00Z">
        <w:r w:rsidR="005C7D67">
          <w:rPr>
            <w:rFonts w:ascii="Arial" w:hAnsi="Arial"/>
            <w:sz w:val="28"/>
          </w:rPr>
          <w:t>.x.1</w:t>
        </w:r>
      </w:ins>
      <w:ins w:id="49" w:author="vivo" w:date="2023-03-30T21:30:00Z">
        <w:r w:rsidR="005C7D67" w:rsidRPr="00A139D7">
          <w:rPr>
            <w:rFonts w:ascii="Arial" w:hAnsi="Arial"/>
            <w:sz w:val="28"/>
          </w:rPr>
          <w:tab/>
        </w:r>
      </w:ins>
      <w:ins w:id="50" w:author="vivo" w:date="2023-03-31T09:09:00Z">
        <w:r w:rsidR="00BF4943">
          <w:rPr>
            <w:rFonts w:ascii="Arial" w:hAnsi="Arial"/>
            <w:sz w:val="28"/>
          </w:rPr>
          <w:t>G</w:t>
        </w:r>
      </w:ins>
      <w:ins w:id="51" w:author="vivo" w:date="2023-03-30T21:31:00Z">
        <w:r w:rsidR="00CA13D5">
          <w:rPr>
            <w:rFonts w:ascii="Arial" w:hAnsi="Arial"/>
            <w:sz w:val="28"/>
          </w:rPr>
          <w:t>eneral</w:t>
        </w:r>
      </w:ins>
    </w:p>
    <w:p w14:paraId="22515431" w14:textId="4979D536" w:rsidR="00CA13D5" w:rsidRDefault="00E179B3" w:rsidP="005C7D67">
      <w:pPr>
        <w:keepNext/>
        <w:keepLines/>
        <w:spacing w:before="120"/>
        <w:ind w:left="1134" w:hanging="1134"/>
        <w:outlineLvl w:val="2"/>
        <w:rPr>
          <w:ins w:id="52" w:author="vivo" w:date="2023-04-06T11:23:00Z"/>
          <w:rFonts w:ascii="Arial" w:hAnsi="Arial"/>
          <w:sz w:val="28"/>
        </w:rPr>
      </w:pPr>
      <w:ins w:id="53" w:author="vivo" w:date="2023-04-06T11:22:00Z">
        <w:r>
          <w:rPr>
            <w:rFonts w:ascii="Arial" w:hAnsi="Arial"/>
            <w:sz w:val="28"/>
          </w:rPr>
          <w:t>7</w:t>
        </w:r>
      </w:ins>
      <w:ins w:id="54" w:author="vivo" w:date="2023-03-30T21:32:00Z">
        <w:r w:rsidR="00CA13D5">
          <w:rPr>
            <w:rFonts w:ascii="Arial" w:hAnsi="Arial"/>
            <w:sz w:val="28"/>
          </w:rPr>
          <w:t>.x.2</w:t>
        </w:r>
        <w:r w:rsidR="00CA13D5">
          <w:rPr>
            <w:rFonts w:ascii="Arial" w:hAnsi="Arial"/>
            <w:sz w:val="28"/>
          </w:rPr>
          <w:tab/>
        </w:r>
        <w:r w:rsidR="00CA13D5" w:rsidRPr="00A139D7">
          <w:rPr>
            <w:rFonts w:ascii="Arial" w:hAnsi="Arial"/>
            <w:sz w:val="28"/>
          </w:rPr>
          <w:t>Integrity Principle of Operation</w:t>
        </w:r>
      </w:ins>
    </w:p>
    <w:p w14:paraId="61F56317" w14:textId="05FDEF78" w:rsidR="00E179B3" w:rsidRDefault="00E179B3" w:rsidP="005C7D67">
      <w:pPr>
        <w:keepNext/>
        <w:keepLines/>
        <w:spacing w:before="120"/>
        <w:ind w:left="1134" w:hanging="1134"/>
        <w:outlineLvl w:val="2"/>
        <w:rPr>
          <w:ins w:id="55" w:author="vivo" w:date="2023-04-06T11:24:00Z"/>
          <w:rFonts w:ascii="Arial" w:hAnsi="Arial"/>
          <w:sz w:val="28"/>
        </w:rPr>
      </w:pPr>
      <w:ins w:id="56" w:author="vivo" w:date="2023-04-06T11:23:00Z">
        <w:r>
          <w:rPr>
            <w:rFonts w:ascii="Arial" w:hAnsi="Arial"/>
            <w:sz w:val="28"/>
          </w:rPr>
          <w:t>7.x.3</w:t>
        </w:r>
        <w:r>
          <w:rPr>
            <w:rFonts w:ascii="Arial" w:hAnsi="Arial"/>
            <w:sz w:val="28"/>
          </w:rPr>
          <w:tab/>
        </w:r>
      </w:ins>
      <w:ins w:id="57" w:author="vivo" w:date="2023-04-06T11:24:00Z">
        <w:r w:rsidR="008B5DE4">
          <w:rPr>
            <w:rFonts w:ascii="Arial" w:hAnsi="Arial"/>
            <w:sz w:val="28"/>
          </w:rPr>
          <w:t>positioning</w:t>
        </w:r>
      </w:ins>
      <w:ins w:id="58" w:author="vivo" w:date="2023-04-06T11:23:00Z">
        <w:r>
          <w:rPr>
            <w:rFonts w:ascii="Arial" w:hAnsi="Arial"/>
            <w:sz w:val="28"/>
          </w:rPr>
          <w:t xml:space="preserve"> </w:t>
        </w:r>
        <w:r w:rsidR="008B5DE4">
          <w:rPr>
            <w:rFonts w:ascii="Arial" w:hAnsi="Arial"/>
            <w:sz w:val="28"/>
          </w:rPr>
          <w:t>integrity procedures</w:t>
        </w:r>
      </w:ins>
    </w:p>
    <w:p w14:paraId="79D89459" w14:textId="23D243A3" w:rsidR="008B5DE4" w:rsidRPr="008B5DE4" w:rsidRDefault="008B5DE4" w:rsidP="00701D7C">
      <w:pPr>
        <w:pStyle w:val="4"/>
        <w:widowControl/>
        <w:overflowPunct w:val="0"/>
        <w:autoSpaceDE w:val="0"/>
        <w:autoSpaceDN w:val="0"/>
        <w:adjustRightInd w:val="0"/>
        <w:spacing w:before="120" w:after="180" w:line="240" w:lineRule="auto"/>
        <w:ind w:left="1418" w:hanging="1418"/>
        <w:jc w:val="left"/>
        <w:textAlignment w:val="baseline"/>
        <w:rPr>
          <w:ins w:id="59" w:author="vivo" w:date="2023-04-06T11:23:00Z"/>
          <w:rFonts w:ascii="Arial" w:eastAsia="宋体" w:hAnsi="Arial" w:cs="Times New Roman"/>
          <w:b w:val="0"/>
          <w:bCs w:val="0"/>
          <w:kern w:val="0"/>
          <w:sz w:val="24"/>
          <w:szCs w:val="20"/>
          <w:lang w:val="en-GB" w:eastAsia="ja-JP"/>
        </w:rPr>
      </w:pPr>
      <w:ins w:id="60" w:author="vivo" w:date="2023-04-06T11:25:00Z">
        <w:r w:rsidRPr="008B5DE4">
          <w:rPr>
            <w:rFonts w:ascii="Arial" w:eastAsia="宋体" w:hAnsi="Arial" w:cs="Times New Roman" w:hint="eastAsia"/>
            <w:b w:val="0"/>
            <w:bCs w:val="0"/>
            <w:kern w:val="0"/>
            <w:sz w:val="24"/>
            <w:szCs w:val="20"/>
            <w:lang w:val="en-GB" w:eastAsia="ja-JP"/>
          </w:rPr>
          <w:t>7</w:t>
        </w:r>
        <w:r w:rsidRPr="008B5DE4">
          <w:rPr>
            <w:rFonts w:ascii="Arial" w:eastAsia="宋体" w:hAnsi="Arial" w:cs="Times New Roman"/>
            <w:b w:val="0"/>
            <w:bCs w:val="0"/>
            <w:kern w:val="0"/>
            <w:sz w:val="24"/>
            <w:szCs w:val="20"/>
            <w:lang w:val="en-GB" w:eastAsia="ja-JP"/>
          </w:rPr>
          <w:t>.x.3.1</w:t>
        </w:r>
        <w:r w:rsidRPr="008B5DE4">
          <w:rPr>
            <w:rFonts w:ascii="Arial" w:eastAsia="宋体" w:hAnsi="Arial" w:cs="Times New Roman"/>
            <w:b w:val="0"/>
            <w:bCs w:val="0"/>
            <w:kern w:val="0"/>
            <w:sz w:val="24"/>
            <w:szCs w:val="20"/>
            <w:lang w:val="en-GB" w:eastAsia="ja-JP"/>
          </w:rPr>
          <w:tab/>
          <w:t>UE-based integrity procedures</w:t>
        </w:r>
      </w:ins>
    </w:p>
    <w:p w14:paraId="49E7DD60" w14:textId="45F0C0AF" w:rsidR="008B5DE4" w:rsidRPr="008B5DE4" w:rsidRDefault="008B5DE4" w:rsidP="00701D7C">
      <w:pPr>
        <w:pStyle w:val="4"/>
        <w:widowControl/>
        <w:overflowPunct w:val="0"/>
        <w:autoSpaceDE w:val="0"/>
        <w:autoSpaceDN w:val="0"/>
        <w:adjustRightInd w:val="0"/>
        <w:spacing w:before="120" w:after="180" w:line="240" w:lineRule="auto"/>
        <w:ind w:left="1418" w:hanging="1418"/>
        <w:jc w:val="left"/>
        <w:textAlignment w:val="baseline"/>
        <w:rPr>
          <w:ins w:id="61" w:author="vivo" w:date="2023-04-06T11:23:00Z"/>
          <w:rFonts w:ascii="Arial" w:eastAsia="宋体" w:hAnsi="Arial" w:cs="Times New Roman"/>
          <w:b w:val="0"/>
          <w:bCs w:val="0"/>
          <w:kern w:val="0"/>
          <w:sz w:val="24"/>
          <w:szCs w:val="20"/>
          <w:lang w:val="en-GB" w:eastAsia="ja-JP"/>
        </w:rPr>
      </w:pPr>
      <w:ins w:id="62" w:author="vivo" w:date="2023-04-06T11:23:00Z">
        <w:r w:rsidRPr="008B5DE4">
          <w:rPr>
            <w:rFonts w:ascii="Arial" w:eastAsia="宋体" w:hAnsi="Arial" w:cs="Times New Roman"/>
            <w:b w:val="0"/>
            <w:bCs w:val="0"/>
            <w:kern w:val="0"/>
            <w:sz w:val="24"/>
            <w:szCs w:val="20"/>
            <w:lang w:val="en-GB" w:eastAsia="ja-JP"/>
          </w:rPr>
          <w:t>7.x.</w:t>
        </w:r>
      </w:ins>
      <w:ins w:id="63" w:author="vivo" w:date="2023-04-06T11:25:00Z">
        <w:r w:rsidRPr="008B5DE4">
          <w:rPr>
            <w:rFonts w:ascii="Arial" w:eastAsia="宋体" w:hAnsi="Arial" w:cs="Times New Roman"/>
            <w:b w:val="0"/>
            <w:bCs w:val="0"/>
            <w:kern w:val="0"/>
            <w:sz w:val="24"/>
            <w:szCs w:val="20"/>
            <w:lang w:val="en-GB" w:eastAsia="ja-JP"/>
          </w:rPr>
          <w:t>3.2</w:t>
        </w:r>
      </w:ins>
      <w:ins w:id="64" w:author="vivo" w:date="2023-04-06T11:23:00Z">
        <w:r w:rsidRPr="008B5DE4">
          <w:rPr>
            <w:rFonts w:ascii="Arial" w:eastAsia="宋体" w:hAnsi="Arial" w:cs="Times New Roman"/>
            <w:b w:val="0"/>
            <w:bCs w:val="0"/>
            <w:kern w:val="0"/>
            <w:sz w:val="24"/>
            <w:szCs w:val="20"/>
            <w:lang w:val="en-GB" w:eastAsia="ja-JP"/>
          </w:rPr>
          <w:tab/>
          <w:t>LMF-based integrity procedures</w:t>
        </w:r>
      </w:ins>
    </w:p>
    <w:p w14:paraId="3B626692" w14:textId="35CBEA46" w:rsidR="003E2EEE" w:rsidRPr="00CA13D5" w:rsidRDefault="00E179B3" w:rsidP="00CA13D5">
      <w:pPr>
        <w:keepNext/>
        <w:keepLines/>
        <w:spacing w:before="120"/>
        <w:ind w:left="1134" w:hanging="1134"/>
        <w:outlineLvl w:val="2"/>
        <w:rPr>
          <w:rFonts w:ascii="Arial" w:hAnsi="Arial"/>
          <w:sz w:val="28"/>
        </w:rPr>
      </w:pPr>
      <w:ins w:id="65" w:author="vivo" w:date="2023-04-06T11:22:00Z">
        <w:r>
          <w:rPr>
            <w:rFonts w:ascii="Arial" w:hAnsi="Arial"/>
            <w:sz w:val="28"/>
          </w:rPr>
          <w:t>7</w:t>
        </w:r>
      </w:ins>
      <w:ins w:id="66" w:author="vivo" w:date="2023-03-30T21:34:00Z">
        <w:r w:rsidR="00CA13D5">
          <w:rPr>
            <w:rFonts w:ascii="Arial" w:hAnsi="Arial"/>
            <w:sz w:val="28"/>
          </w:rPr>
          <w:t>.x.</w:t>
        </w:r>
      </w:ins>
      <w:ins w:id="67" w:author="vivo" w:date="2023-04-06T11:25:00Z">
        <w:r w:rsidR="008B5DE4">
          <w:rPr>
            <w:rFonts w:ascii="Arial" w:hAnsi="Arial"/>
            <w:sz w:val="28"/>
          </w:rPr>
          <w:t>4</w:t>
        </w:r>
      </w:ins>
      <w:ins w:id="68" w:author="vivo" w:date="2023-03-30T21:34:00Z">
        <w:r w:rsidR="00CA13D5">
          <w:rPr>
            <w:rFonts w:ascii="Arial" w:hAnsi="Arial"/>
            <w:sz w:val="28"/>
          </w:rPr>
          <w:tab/>
        </w:r>
      </w:ins>
      <w:ins w:id="69" w:author="vivo" w:date="2023-03-30T21:33:00Z">
        <w:r w:rsidR="00CA13D5" w:rsidRPr="00CA13D5">
          <w:rPr>
            <w:rFonts w:ascii="Arial" w:hAnsi="Arial"/>
            <w:sz w:val="28"/>
          </w:rPr>
          <w:t xml:space="preserve">Mapping of </w:t>
        </w:r>
      </w:ins>
      <w:ins w:id="70" w:author="vivo" w:date="2023-03-30T21:36:00Z">
        <w:r w:rsidR="00686BF1">
          <w:rPr>
            <w:rFonts w:ascii="Arial" w:hAnsi="Arial"/>
            <w:sz w:val="28"/>
          </w:rPr>
          <w:t>I</w:t>
        </w:r>
      </w:ins>
      <w:ins w:id="71" w:author="vivo" w:date="2023-03-30T21:33:00Z">
        <w:r w:rsidR="00CA13D5" w:rsidRPr="00CA13D5">
          <w:rPr>
            <w:rFonts w:ascii="Arial" w:hAnsi="Arial"/>
            <w:sz w:val="28"/>
          </w:rPr>
          <w:t xml:space="preserve">ntegrity </w:t>
        </w:r>
      </w:ins>
      <w:ins w:id="72" w:author="vivo" w:date="2023-03-30T21:36:00Z">
        <w:r w:rsidR="00686BF1">
          <w:rPr>
            <w:rFonts w:ascii="Arial" w:hAnsi="Arial"/>
            <w:sz w:val="28"/>
          </w:rPr>
          <w:t>P</w:t>
        </w:r>
      </w:ins>
      <w:ins w:id="73" w:author="vivo" w:date="2023-03-30T21:33:00Z">
        <w:r w:rsidR="00CA13D5" w:rsidRPr="00CA13D5">
          <w:rPr>
            <w:rFonts w:ascii="Arial" w:hAnsi="Arial"/>
            <w:sz w:val="28"/>
          </w:rPr>
          <w:t>arameters</w:t>
        </w:r>
      </w:ins>
    </w:p>
    <w:sectPr w:rsidR="003E2EEE" w:rsidRPr="00CA13D5" w:rsidSect="00861E20">
      <w:pgSz w:w="11906" w:h="16838"/>
      <w:pgMar w:top="1418" w:right="1418" w:bottom="1418" w:left="1418" w:header="680"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3711E" w14:textId="77777777" w:rsidR="003207AE" w:rsidRDefault="003207AE" w:rsidP="00861E20">
      <w:r>
        <w:separator/>
      </w:r>
    </w:p>
  </w:endnote>
  <w:endnote w:type="continuationSeparator" w:id="0">
    <w:p w14:paraId="4DF5DC93" w14:textId="77777777" w:rsidR="003207AE" w:rsidRDefault="003207AE" w:rsidP="00861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宋体"/>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Arial Bold">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DBC770" w14:textId="77777777" w:rsidR="003207AE" w:rsidRDefault="003207AE" w:rsidP="00861E20">
      <w:r>
        <w:separator/>
      </w:r>
    </w:p>
  </w:footnote>
  <w:footnote w:type="continuationSeparator" w:id="0">
    <w:p w14:paraId="254EBE08" w14:textId="77777777" w:rsidR="003207AE" w:rsidRDefault="003207AE" w:rsidP="00861E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657B0"/>
    <w:multiLevelType w:val="hybridMultilevel"/>
    <w:tmpl w:val="8E943FFC"/>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972035A"/>
    <w:multiLevelType w:val="hybridMultilevel"/>
    <w:tmpl w:val="41B89F3A"/>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16F0D"/>
    <w:multiLevelType w:val="hybridMultilevel"/>
    <w:tmpl w:val="2604CAF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264B10"/>
    <w:multiLevelType w:val="hybridMultilevel"/>
    <w:tmpl w:val="7D0002C2"/>
    <w:lvl w:ilvl="0" w:tplc="02781AD6">
      <w:numFmt w:val="bullet"/>
      <w:lvlText w:val="-"/>
      <w:lvlJc w:val="left"/>
      <w:pPr>
        <w:ind w:left="420" w:hanging="420"/>
      </w:pPr>
      <w:rPr>
        <w:rFonts w:ascii="宋体" w:eastAsia="宋体" w:hAnsi="宋体" w:cs="Times New Roman" w:hint="eastAsia"/>
      </w:rPr>
    </w:lvl>
    <w:lvl w:ilvl="1" w:tplc="F51E004A">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72713D"/>
    <w:multiLevelType w:val="hybridMultilevel"/>
    <w:tmpl w:val="E29C1868"/>
    <w:lvl w:ilvl="0" w:tplc="B5A8667A">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0D41176"/>
    <w:multiLevelType w:val="multilevel"/>
    <w:tmpl w:val="20D411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A97EC1"/>
    <w:multiLevelType w:val="hybridMultilevel"/>
    <w:tmpl w:val="46F69D8E"/>
    <w:lvl w:ilvl="0" w:tplc="02781AD6">
      <w:numFmt w:val="bullet"/>
      <w:lvlText w:val="-"/>
      <w:lvlJc w:val="left"/>
      <w:pPr>
        <w:ind w:left="420" w:hanging="420"/>
      </w:pPr>
      <w:rPr>
        <w:rFonts w:ascii="宋体" w:eastAsia="宋体" w:hAnsi="宋体" w:cs="Times New Roman" w:hint="eastAsia"/>
      </w:rPr>
    </w:lvl>
    <w:lvl w:ilvl="1" w:tplc="B5A8667A">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524E94"/>
    <w:multiLevelType w:val="hybridMultilevel"/>
    <w:tmpl w:val="6CEC3350"/>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C647BB1"/>
    <w:multiLevelType w:val="hybridMultilevel"/>
    <w:tmpl w:val="03EA9A6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0253C5"/>
    <w:multiLevelType w:val="hybridMultilevel"/>
    <w:tmpl w:val="DA32409C"/>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927FFA"/>
    <w:multiLevelType w:val="hybridMultilevel"/>
    <w:tmpl w:val="C0C86C66"/>
    <w:lvl w:ilvl="0" w:tplc="F51E004A">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F500227"/>
    <w:multiLevelType w:val="hybridMultilevel"/>
    <w:tmpl w:val="1D583F3A"/>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FED76E6"/>
    <w:multiLevelType w:val="hybridMultilevel"/>
    <w:tmpl w:val="5CF48C22"/>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620B4"/>
    <w:multiLevelType w:val="hybridMultilevel"/>
    <w:tmpl w:val="8A0ED67C"/>
    <w:lvl w:ilvl="0" w:tplc="04090011">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E36B68"/>
    <w:multiLevelType w:val="hybridMultilevel"/>
    <w:tmpl w:val="7A78B49E"/>
    <w:lvl w:ilvl="0" w:tplc="02781AD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3B1C89"/>
    <w:multiLevelType w:val="hybridMultilevel"/>
    <w:tmpl w:val="DE12E3D2"/>
    <w:lvl w:ilvl="0" w:tplc="F51E004A">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9443633"/>
    <w:multiLevelType w:val="hybridMultilevel"/>
    <w:tmpl w:val="179AC832"/>
    <w:lvl w:ilvl="0" w:tplc="FB3AA2F0">
      <w:start w:val="1"/>
      <w:numFmt w:val="decimal"/>
      <w:lvlText w:val="[%1]"/>
      <w:lvlJc w:val="left"/>
      <w:pPr>
        <w:ind w:left="420" w:hanging="420"/>
      </w:pPr>
      <w:rPr>
        <w:b w:val="0"/>
        <w:bCs/>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8427F1"/>
    <w:multiLevelType w:val="hybridMultilevel"/>
    <w:tmpl w:val="0A1AF6B6"/>
    <w:lvl w:ilvl="0" w:tplc="02781AD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B781606"/>
    <w:multiLevelType w:val="hybridMultilevel"/>
    <w:tmpl w:val="AD36601A"/>
    <w:lvl w:ilvl="0" w:tplc="02781AD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D6C0433"/>
    <w:multiLevelType w:val="multilevel"/>
    <w:tmpl w:val="BB44BEE4"/>
    <w:lvl w:ilvl="0">
      <w:start w:val="1"/>
      <w:numFmt w:val="decimal"/>
      <w:pStyle w:val="2"/>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1"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CB2BE4"/>
    <w:multiLevelType w:val="hybridMultilevel"/>
    <w:tmpl w:val="ECD4304C"/>
    <w:lvl w:ilvl="0" w:tplc="F51E004A">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4" w15:restartNumberingAfterBreak="0">
    <w:nsid w:val="795F05FC"/>
    <w:multiLevelType w:val="hybridMultilevel"/>
    <w:tmpl w:val="638ED53C"/>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8936FD"/>
    <w:multiLevelType w:val="hybridMultilevel"/>
    <w:tmpl w:val="8A0ED67C"/>
    <w:lvl w:ilvl="0" w:tplc="04090011">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6"/>
  </w:num>
  <w:num w:numId="4">
    <w:abstractNumId w:val="7"/>
  </w:num>
  <w:num w:numId="5">
    <w:abstractNumId w:val="19"/>
  </w:num>
  <w:num w:numId="6">
    <w:abstractNumId w:val="23"/>
  </w:num>
  <w:num w:numId="7">
    <w:abstractNumId w:val="0"/>
  </w:num>
  <w:num w:numId="8">
    <w:abstractNumId w:val="4"/>
  </w:num>
  <w:num w:numId="9">
    <w:abstractNumId w:val="5"/>
  </w:num>
  <w:num w:numId="10">
    <w:abstractNumId w:val="21"/>
  </w:num>
  <w:num w:numId="11">
    <w:abstractNumId w:val="26"/>
  </w:num>
  <w:num w:numId="12">
    <w:abstractNumId w:val="2"/>
  </w:num>
  <w:num w:numId="13">
    <w:abstractNumId w:val="9"/>
  </w:num>
  <w:num w:numId="14">
    <w:abstractNumId w:val="13"/>
  </w:num>
  <w:num w:numId="15">
    <w:abstractNumId w:val="3"/>
  </w:num>
  <w:num w:numId="16">
    <w:abstractNumId w:val="16"/>
  </w:num>
  <w:num w:numId="17">
    <w:abstractNumId w:val="11"/>
  </w:num>
  <w:num w:numId="18">
    <w:abstractNumId w:val="22"/>
  </w:num>
  <w:num w:numId="19">
    <w:abstractNumId w:val="24"/>
  </w:num>
  <w:num w:numId="20">
    <w:abstractNumId w:val="12"/>
  </w:num>
  <w:num w:numId="21">
    <w:abstractNumId w:val="1"/>
  </w:num>
  <w:num w:numId="22">
    <w:abstractNumId w:val="8"/>
  </w:num>
  <w:num w:numId="23">
    <w:abstractNumId w:val="25"/>
  </w:num>
  <w:num w:numId="24">
    <w:abstractNumId w:val="10"/>
  </w:num>
  <w:num w:numId="25">
    <w:abstractNumId w:val="15"/>
  </w:num>
  <w:num w:numId="26">
    <w:abstractNumId w:val="14"/>
  </w:num>
  <w:num w:numId="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U2MDUxMDUwMLWwNDNV0lEKTi0uzszPAykwqgUAEDuDnSwAAAA="/>
  </w:docVars>
  <w:rsids>
    <w:rsidRoot w:val="008C2171"/>
    <w:rsid w:val="000007DA"/>
    <w:rsid w:val="00002425"/>
    <w:rsid w:val="0003195A"/>
    <w:rsid w:val="000334CF"/>
    <w:rsid w:val="00051D8B"/>
    <w:rsid w:val="00055805"/>
    <w:rsid w:val="00077507"/>
    <w:rsid w:val="00082495"/>
    <w:rsid w:val="000D477B"/>
    <w:rsid w:val="000D772F"/>
    <w:rsid w:val="000D7987"/>
    <w:rsid w:val="000E362E"/>
    <w:rsid w:val="000F04D4"/>
    <w:rsid w:val="000F0E9B"/>
    <w:rsid w:val="0010579B"/>
    <w:rsid w:val="00120C8B"/>
    <w:rsid w:val="00124E84"/>
    <w:rsid w:val="00135D90"/>
    <w:rsid w:val="00137872"/>
    <w:rsid w:val="00137DCB"/>
    <w:rsid w:val="00145587"/>
    <w:rsid w:val="001466D8"/>
    <w:rsid w:val="00151A7F"/>
    <w:rsid w:val="00171BEF"/>
    <w:rsid w:val="00172D21"/>
    <w:rsid w:val="00185D28"/>
    <w:rsid w:val="0019683F"/>
    <w:rsid w:val="001A4F1E"/>
    <w:rsid w:val="001A5F04"/>
    <w:rsid w:val="001E042D"/>
    <w:rsid w:val="001E6435"/>
    <w:rsid w:val="00202FFE"/>
    <w:rsid w:val="00252F3A"/>
    <w:rsid w:val="0026785A"/>
    <w:rsid w:val="0027701B"/>
    <w:rsid w:val="002800FB"/>
    <w:rsid w:val="0029040C"/>
    <w:rsid w:val="00296591"/>
    <w:rsid w:val="002A2B35"/>
    <w:rsid w:val="002C32B5"/>
    <w:rsid w:val="002E0413"/>
    <w:rsid w:val="002E779A"/>
    <w:rsid w:val="002F727B"/>
    <w:rsid w:val="00301C2D"/>
    <w:rsid w:val="003207AE"/>
    <w:rsid w:val="00336E39"/>
    <w:rsid w:val="00341A7D"/>
    <w:rsid w:val="003447AD"/>
    <w:rsid w:val="003510CB"/>
    <w:rsid w:val="00353581"/>
    <w:rsid w:val="00360118"/>
    <w:rsid w:val="00374BF6"/>
    <w:rsid w:val="003806A9"/>
    <w:rsid w:val="00387F6E"/>
    <w:rsid w:val="00395816"/>
    <w:rsid w:val="003962D3"/>
    <w:rsid w:val="003A020F"/>
    <w:rsid w:val="003C5D2C"/>
    <w:rsid w:val="003D5195"/>
    <w:rsid w:val="003E2EEE"/>
    <w:rsid w:val="004124F9"/>
    <w:rsid w:val="00424EF7"/>
    <w:rsid w:val="004335B0"/>
    <w:rsid w:val="00434472"/>
    <w:rsid w:val="00443EFE"/>
    <w:rsid w:val="00462A65"/>
    <w:rsid w:val="00471802"/>
    <w:rsid w:val="00477500"/>
    <w:rsid w:val="00477572"/>
    <w:rsid w:val="00487BE0"/>
    <w:rsid w:val="00490713"/>
    <w:rsid w:val="00495792"/>
    <w:rsid w:val="004A1009"/>
    <w:rsid w:val="004A746D"/>
    <w:rsid w:val="004B7560"/>
    <w:rsid w:val="004C01EE"/>
    <w:rsid w:val="004C4CA7"/>
    <w:rsid w:val="004E3FC5"/>
    <w:rsid w:val="004E46A9"/>
    <w:rsid w:val="004E5F19"/>
    <w:rsid w:val="005051AE"/>
    <w:rsid w:val="00533758"/>
    <w:rsid w:val="005340C4"/>
    <w:rsid w:val="00536C38"/>
    <w:rsid w:val="005432F5"/>
    <w:rsid w:val="00543EC2"/>
    <w:rsid w:val="00552310"/>
    <w:rsid w:val="0056091D"/>
    <w:rsid w:val="005651F5"/>
    <w:rsid w:val="00567487"/>
    <w:rsid w:val="00572B45"/>
    <w:rsid w:val="00581DEF"/>
    <w:rsid w:val="00583AF1"/>
    <w:rsid w:val="0058588B"/>
    <w:rsid w:val="0059012D"/>
    <w:rsid w:val="00591476"/>
    <w:rsid w:val="00592F5D"/>
    <w:rsid w:val="005975E7"/>
    <w:rsid w:val="005C7D67"/>
    <w:rsid w:val="005D31B9"/>
    <w:rsid w:val="005D740B"/>
    <w:rsid w:val="005E3DAE"/>
    <w:rsid w:val="005F0269"/>
    <w:rsid w:val="00617594"/>
    <w:rsid w:val="0062580C"/>
    <w:rsid w:val="0063618B"/>
    <w:rsid w:val="0063661F"/>
    <w:rsid w:val="006575B6"/>
    <w:rsid w:val="00663171"/>
    <w:rsid w:val="0066490B"/>
    <w:rsid w:val="00686BF1"/>
    <w:rsid w:val="006A20CC"/>
    <w:rsid w:val="006B0BE9"/>
    <w:rsid w:val="006B24D6"/>
    <w:rsid w:val="006C7C18"/>
    <w:rsid w:val="006D689B"/>
    <w:rsid w:val="006E2106"/>
    <w:rsid w:val="006E3FE8"/>
    <w:rsid w:val="006E542F"/>
    <w:rsid w:val="006E6C9C"/>
    <w:rsid w:val="006E7F58"/>
    <w:rsid w:val="006F6189"/>
    <w:rsid w:val="00701D7C"/>
    <w:rsid w:val="00707F43"/>
    <w:rsid w:val="0072505E"/>
    <w:rsid w:val="0075361F"/>
    <w:rsid w:val="00762167"/>
    <w:rsid w:val="007938CB"/>
    <w:rsid w:val="00793D9F"/>
    <w:rsid w:val="00793FC0"/>
    <w:rsid w:val="007E2FDF"/>
    <w:rsid w:val="007E4719"/>
    <w:rsid w:val="007E7BAE"/>
    <w:rsid w:val="008008EB"/>
    <w:rsid w:val="00802F6F"/>
    <w:rsid w:val="0082044F"/>
    <w:rsid w:val="008219E4"/>
    <w:rsid w:val="0082778E"/>
    <w:rsid w:val="008334D8"/>
    <w:rsid w:val="00842646"/>
    <w:rsid w:val="00853102"/>
    <w:rsid w:val="0085718D"/>
    <w:rsid w:val="00857EAD"/>
    <w:rsid w:val="00861E20"/>
    <w:rsid w:val="00865EB3"/>
    <w:rsid w:val="00880FD2"/>
    <w:rsid w:val="008914ED"/>
    <w:rsid w:val="008A2A42"/>
    <w:rsid w:val="008B5DE4"/>
    <w:rsid w:val="008C2171"/>
    <w:rsid w:val="008C2347"/>
    <w:rsid w:val="008D47B0"/>
    <w:rsid w:val="008F0682"/>
    <w:rsid w:val="008F0F1D"/>
    <w:rsid w:val="008F19D5"/>
    <w:rsid w:val="008F78DF"/>
    <w:rsid w:val="0090046F"/>
    <w:rsid w:val="00903AB4"/>
    <w:rsid w:val="00910393"/>
    <w:rsid w:val="00910AD2"/>
    <w:rsid w:val="00913EE8"/>
    <w:rsid w:val="00922F3B"/>
    <w:rsid w:val="00923872"/>
    <w:rsid w:val="00923F47"/>
    <w:rsid w:val="00927CB8"/>
    <w:rsid w:val="00933D90"/>
    <w:rsid w:val="0094030E"/>
    <w:rsid w:val="00954448"/>
    <w:rsid w:val="009547EC"/>
    <w:rsid w:val="00955910"/>
    <w:rsid w:val="00956038"/>
    <w:rsid w:val="00966D26"/>
    <w:rsid w:val="0097266A"/>
    <w:rsid w:val="009730EA"/>
    <w:rsid w:val="00977996"/>
    <w:rsid w:val="00994A11"/>
    <w:rsid w:val="009C36BF"/>
    <w:rsid w:val="009F2974"/>
    <w:rsid w:val="009F7789"/>
    <w:rsid w:val="00A035E0"/>
    <w:rsid w:val="00A3428C"/>
    <w:rsid w:val="00A36754"/>
    <w:rsid w:val="00A50CD2"/>
    <w:rsid w:val="00A51ECE"/>
    <w:rsid w:val="00A52AC5"/>
    <w:rsid w:val="00A5400A"/>
    <w:rsid w:val="00A62478"/>
    <w:rsid w:val="00A744F4"/>
    <w:rsid w:val="00A84331"/>
    <w:rsid w:val="00A84626"/>
    <w:rsid w:val="00A87155"/>
    <w:rsid w:val="00AB72B6"/>
    <w:rsid w:val="00AB7F40"/>
    <w:rsid w:val="00AC0EF1"/>
    <w:rsid w:val="00AC7405"/>
    <w:rsid w:val="00AD7C30"/>
    <w:rsid w:val="00AE0154"/>
    <w:rsid w:val="00AE4F56"/>
    <w:rsid w:val="00AE53EC"/>
    <w:rsid w:val="00AE6CD2"/>
    <w:rsid w:val="00AF1D2D"/>
    <w:rsid w:val="00B062C0"/>
    <w:rsid w:val="00B163A2"/>
    <w:rsid w:val="00B16F8C"/>
    <w:rsid w:val="00B25B90"/>
    <w:rsid w:val="00B31760"/>
    <w:rsid w:val="00B3665C"/>
    <w:rsid w:val="00B45DB9"/>
    <w:rsid w:val="00B60F70"/>
    <w:rsid w:val="00B6529B"/>
    <w:rsid w:val="00B65E02"/>
    <w:rsid w:val="00B71F80"/>
    <w:rsid w:val="00B93E1C"/>
    <w:rsid w:val="00B9780C"/>
    <w:rsid w:val="00BA69C8"/>
    <w:rsid w:val="00BB21B2"/>
    <w:rsid w:val="00BB6B53"/>
    <w:rsid w:val="00BD4539"/>
    <w:rsid w:val="00BD641F"/>
    <w:rsid w:val="00BF01D6"/>
    <w:rsid w:val="00BF4943"/>
    <w:rsid w:val="00C05AE6"/>
    <w:rsid w:val="00C12ED8"/>
    <w:rsid w:val="00C14B6B"/>
    <w:rsid w:val="00C17862"/>
    <w:rsid w:val="00C24492"/>
    <w:rsid w:val="00C33EE0"/>
    <w:rsid w:val="00C46850"/>
    <w:rsid w:val="00C61E94"/>
    <w:rsid w:val="00C745C5"/>
    <w:rsid w:val="00CA13D5"/>
    <w:rsid w:val="00CA1834"/>
    <w:rsid w:val="00CC6902"/>
    <w:rsid w:val="00D002E7"/>
    <w:rsid w:val="00D03EDD"/>
    <w:rsid w:val="00D14842"/>
    <w:rsid w:val="00D235EF"/>
    <w:rsid w:val="00D423DE"/>
    <w:rsid w:val="00D6388F"/>
    <w:rsid w:val="00D70580"/>
    <w:rsid w:val="00D97E04"/>
    <w:rsid w:val="00DB0DA0"/>
    <w:rsid w:val="00DC1B1A"/>
    <w:rsid w:val="00DD3884"/>
    <w:rsid w:val="00DD4971"/>
    <w:rsid w:val="00DE688F"/>
    <w:rsid w:val="00DE6B1C"/>
    <w:rsid w:val="00DF0E8C"/>
    <w:rsid w:val="00E078D8"/>
    <w:rsid w:val="00E179B3"/>
    <w:rsid w:val="00E260E3"/>
    <w:rsid w:val="00E3005B"/>
    <w:rsid w:val="00E73C12"/>
    <w:rsid w:val="00E8229C"/>
    <w:rsid w:val="00E8462C"/>
    <w:rsid w:val="00E85FAA"/>
    <w:rsid w:val="00EB2116"/>
    <w:rsid w:val="00EB5069"/>
    <w:rsid w:val="00EB6446"/>
    <w:rsid w:val="00EC1987"/>
    <w:rsid w:val="00ED1FEB"/>
    <w:rsid w:val="00EE3E20"/>
    <w:rsid w:val="00EE7253"/>
    <w:rsid w:val="00EF556C"/>
    <w:rsid w:val="00EF58CF"/>
    <w:rsid w:val="00F112FF"/>
    <w:rsid w:val="00F21ABD"/>
    <w:rsid w:val="00F64287"/>
    <w:rsid w:val="00F655A7"/>
    <w:rsid w:val="00F7302C"/>
    <w:rsid w:val="00FA4436"/>
    <w:rsid w:val="00FC5EA5"/>
    <w:rsid w:val="00FF1B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94D29A"/>
  <w15:chartTrackingRefBased/>
  <w15:docId w15:val="{9864F84C-9815-435E-AC23-6AF81BD11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45587"/>
    <w:pPr>
      <w:widowControl w:val="0"/>
      <w:jc w:val="both"/>
    </w:pPr>
  </w:style>
  <w:style w:type="paragraph" w:styleId="1">
    <w:name w:val="heading 1"/>
    <w:basedOn w:val="a"/>
    <w:next w:val="a"/>
    <w:link w:val="10"/>
    <w:qFormat/>
    <w:rsid w:val="00861E20"/>
    <w:pPr>
      <w:keepNext/>
      <w:widowControl/>
      <w:tabs>
        <w:tab w:val="left" w:pos="567"/>
      </w:tabs>
      <w:spacing w:beforeLines="50" w:before="360" w:after="120" w:line="260" w:lineRule="exact"/>
      <w:outlineLvl w:val="0"/>
    </w:pPr>
    <w:rPr>
      <w:rFonts w:ascii="Arial" w:eastAsia="宋体" w:hAnsi="Arial" w:cs="Arial"/>
      <w:b/>
      <w:bCs/>
      <w:kern w:val="32"/>
      <w:sz w:val="28"/>
      <w:szCs w:val="32"/>
    </w:rPr>
  </w:style>
  <w:style w:type="paragraph" w:styleId="2">
    <w:name w:val="heading 2"/>
    <w:basedOn w:val="1"/>
    <w:next w:val="a"/>
    <w:link w:val="20"/>
    <w:qFormat/>
    <w:rsid w:val="00861E20"/>
    <w:pPr>
      <w:numPr>
        <w:numId w:val="1"/>
      </w:numPr>
      <w:spacing w:before="180"/>
      <w:outlineLvl w:val="1"/>
    </w:pPr>
    <w:rPr>
      <w:sz w:val="32"/>
      <w:lang w:val="zh-CN"/>
    </w:rPr>
  </w:style>
  <w:style w:type="paragraph" w:styleId="3">
    <w:name w:val="heading 3"/>
    <w:basedOn w:val="2"/>
    <w:next w:val="a"/>
    <w:link w:val="30"/>
    <w:qFormat/>
    <w:rsid w:val="00861E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861E2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61E20"/>
    <w:rPr>
      <w:rFonts w:ascii="Arial" w:eastAsia="宋体" w:hAnsi="Arial" w:cs="Arial"/>
      <w:b/>
      <w:bCs/>
      <w:kern w:val="32"/>
      <w:sz w:val="28"/>
      <w:szCs w:val="32"/>
    </w:rPr>
  </w:style>
  <w:style w:type="character" w:customStyle="1" w:styleId="20">
    <w:name w:val="标题 2 字符"/>
    <w:basedOn w:val="a0"/>
    <w:link w:val="2"/>
    <w:rsid w:val="00861E20"/>
    <w:rPr>
      <w:rFonts w:ascii="Arial" w:eastAsia="宋体" w:hAnsi="Arial" w:cs="Arial"/>
      <w:b/>
      <w:bCs/>
      <w:kern w:val="32"/>
      <w:sz w:val="32"/>
      <w:szCs w:val="32"/>
      <w:lang w:val="zh-CN"/>
    </w:rPr>
  </w:style>
  <w:style w:type="character" w:customStyle="1" w:styleId="30">
    <w:name w:val="标题 3 字符"/>
    <w:basedOn w:val="a0"/>
    <w:link w:val="3"/>
    <w:rsid w:val="00861E20"/>
    <w:rPr>
      <w:rFonts w:ascii="Arial" w:eastAsia="宋体" w:hAnsi="Arial" w:cs="Arial"/>
      <w:b/>
      <w:bCs/>
      <w:kern w:val="32"/>
      <w:sz w:val="28"/>
      <w:szCs w:val="32"/>
      <w:lang w:val="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861E20"/>
    <w:rPr>
      <w:rFonts w:asciiTheme="majorHAnsi" w:eastAsiaTheme="majorEastAsia" w:hAnsiTheme="majorHAnsi" w:cstheme="majorBidi"/>
      <w:b/>
      <w:bCs/>
      <w:sz w:val="28"/>
      <w:szCs w:val="28"/>
    </w:rPr>
  </w:style>
  <w:style w:type="paragraph" w:styleId="a3">
    <w:name w:val="header"/>
    <w:basedOn w:val="a"/>
    <w:link w:val="a4"/>
    <w:uiPriority w:val="99"/>
    <w:unhideWhenUsed/>
    <w:qFormat/>
    <w:rsid w:val="00861E2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qFormat/>
    <w:rsid w:val="00861E20"/>
    <w:rPr>
      <w:sz w:val="18"/>
      <w:szCs w:val="18"/>
    </w:rPr>
  </w:style>
  <w:style w:type="paragraph" w:styleId="a5">
    <w:name w:val="footer"/>
    <w:basedOn w:val="a"/>
    <w:link w:val="a6"/>
    <w:uiPriority w:val="99"/>
    <w:unhideWhenUsed/>
    <w:rsid w:val="00861E20"/>
    <w:pPr>
      <w:tabs>
        <w:tab w:val="center" w:pos="4153"/>
        <w:tab w:val="right" w:pos="8306"/>
      </w:tabs>
      <w:snapToGrid w:val="0"/>
      <w:jc w:val="left"/>
    </w:pPr>
    <w:rPr>
      <w:sz w:val="18"/>
      <w:szCs w:val="18"/>
    </w:rPr>
  </w:style>
  <w:style w:type="character" w:customStyle="1" w:styleId="a6">
    <w:name w:val="页脚 字符"/>
    <w:basedOn w:val="a0"/>
    <w:link w:val="a5"/>
    <w:uiPriority w:val="99"/>
    <w:rsid w:val="00861E20"/>
    <w:rPr>
      <w:sz w:val="18"/>
      <w:szCs w:val="18"/>
    </w:rPr>
  </w:style>
  <w:style w:type="table" w:styleId="a7">
    <w:name w:val="Table Grid"/>
    <w:basedOn w:val="a1"/>
    <w:uiPriority w:val="39"/>
    <w:qFormat/>
    <w:rsid w:val="00861E20"/>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列出段落"/>
    <w:basedOn w:val="a"/>
    <w:link w:val="a9"/>
    <w:uiPriority w:val="34"/>
    <w:qFormat/>
    <w:rsid w:val="00861E20"/>
    <w:pPr>
      <w:widowControl/>
      <w:spacing w:beforeLines="50" w:before="50" w:after="120" w:line="260" w:lineRule="exact"/>
      <w:ind w:firstLineChars="200" w:firstLine="420"/>
    </w:pPr>
    <w:rPr>
      <w:rFonts w:ascii="CG Times (WN)" w:eastAsia="Times New Roman" w:hAnsi="CG Times (WN)" w:cs="Times New Roman"/>
      <w:kern w:val="0"/>
      <w:sz w:val="20"/>
      <w:szCs w:val="24"/>
      <w:lang w:eastAsia="en-US"/>
    </w:rPr>
  </w:style>
  <w:style w:type="character" w:customStyle="1" w:styleId="a9">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8"/>
    <w:uiPriority w:val="34"/>
    <w:qFormat/>
    <w:locked/>
    <w:rsid w:val="00861E20"/>
    <w:rPr>
      <w:rFonts w:ascii="CG Times (WN)" w:eastAsia="Times New Roman" w:hAnsi="CG Times (WN)" w:cs="Times New Roman"/>
      <w:kern w:val="0"/>
      <w:sz w:val="20"/>
      <w:szCs w:val="24"/>
      <w:lang w:eastAsia="en-US"/>
    </w:rPr>
  </w:style>
  <w:style w:type="paragraph" w:styleId="aa">
    <w:name w:val="caption"/>
    <w:basedOn w:val="a"/>
    <w:next w:val="a"/>
    <w:uiPriority w:val="35"/>
    <w:unhideWhenUsed/>
    <w:qFormat/>
    <w:rsid w:val="00861E20"/>
    <w:pPr>
      <w:widowControl/>
      <w:spacing w:beforeLines="50" w:before="50" w:after="120" w:line="260" w:lineRule="exact"/>
    </w:pPr>
    <w:rPr>
      <w:rFonts w:asciiTheme="majorHAnsi" w:eastAsia="黑体" w:hAnsiTheme="majorHAnsi" w:cstheme="majorBidi"/>
      <w:kern w:val="0"/>
      <w:sz w:val="20"/>
      <w:szCs w:val="20"/>
      <w:lang w:eastAsia="en-US"/>
    </w:rPr>
  </w:style>
  <w:style w:type="character" w:customStyle="1" w:styleId="ab">
    <w:name w:val="批注框文本 字符"/>
    <w:basedOn w:val="a0"/>
    <w:link w:val="ac"/>
    <w:uiPriority w:val="99"/>
    <w:semiHidden/>
    <w:rsid w:val="00861E20"/>
    <w:rPr>
      <w:sz w:val="18"/>
      <w:szCs w:val="18"/>
    </w:rPr>
  </w:style>
  <w:style w:type="paragraph" w:styleId="ac">
    <w:name w:val="Balloon Text"/>
    <w:basedOn w:val="a"/>
    <w:link w:val="ab"/>
    <w:uiPriority w:val="99"/>
    <w:semiHidden/>
    <w:unhideWhenUsed/>
    <w:rsid w:val="00861E20"/>
    <w:rPr>
      <w:sz w:val="18"/>
      <w:szCs w:val="18"/>
    </w:rPr>
  </w:style>
  <w:style w:type="paragraph" w:customStyle="1" w:styleId="B1">
    <w:name w:val="B1"/>
    <w:basedOn w:val="a"/>
    <w:link w:val="B1Char"/>
    <w:qFormat/>
    <w:rsid w:val="00861E2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861E20"/>
    <w:rPr>
      <w:rFonts w:ascii="Times New Roman" w:eastAsia="宋体" w:hAnsi="Times New Roman" w:cs="Times New Roman"/>
      <w:kern w:val="0"/>
      <w:sz w:val="20"/>
      <w:szCs w:val="20"/>
      <w:lang w:val="en-GB" w:eastAsia="en-US"/>
    </w:rPr>
  </w:style>
  <w:style w:type="paragraph" w:customStyle="1" w:styleId="NO">
    <w:name w:val="NO"/>
    <w:basedOn w:val="a"/>
    <w:link w:val="NOChar"/>
    <w:qFormat/>
    <w:rsid w:val="00861E20"/>
    <w:pPr>
      <w:keepLines/>
      <w:widowControl/>
      <w:spacing w:after="180"/>
      <w:ind w:left="1135" w:hanging="851"/>
      <w:jc w:val="left"/>
    </w:pPr>
    <w:rPr>
      <w:rFonts w:ascii="Times New Roman" w:eastAsia="宋体" w:hAnsi="Times New Roman" w:cs="Times New Roman"/>
      <w:kern w:val="0"/>
      <w:sz w:val="20"/>
      <w:szCs w:val="20"/>
      <w:lang w:val="en-GB" w:eastAsia="en-US"/>
    </w:rPr>
  </w:style>
  <w:style w:type="character" w:customStyle="1" w:styleId="NOChar">
    <w:name w:val="NO Char"/>
    <w:link w:val="NO"/>
    <w:qFormat/>
    <w:rsid w:val="00861E20"/>
    <w:rPr>
      <w:rFonts w:ascii="Times New Roman" w:eastAsia="宋体" w:hAnsi="Times New Roman" w:cs="Times New Roman"/>
      <w:kern w:val="0"/>
      <w:sz w:val="20"/>
      <w:szCs w:val="20"/>
      <w:lang w:val="en-GB" w:eastAsia="en-US"/>
    </w:rPr>
  </w:style>
  <w:style w:type="character" w:styleId="ad">
    <w:name w:val="annotation reference"/>
    <w:qFormat/>
    <w:rsid w:val="00861E20"/>
    <w:rPr>
      <w:sz w:val="16"/>
      <w:szCs w:val="16"/>
    </w:rPr>
  </w:style>
  <w:style w:type="paragraph" w:styleId="ae">
    <w:name w:val="annotation text"/>
    <w:basedOn w:val="a"/>
    <w:link w:val="af"/>
    <w:uiPriority w:val="99"/>
    <w:qFormat/>
    <w:rsid w:val="00861E20"/>
    <w:pPr>
      <w:widowControl/>
      <w:spacing w:after="180"/>
      <w:jc w:val="left"/>
    </w:pPr>
    <w:rPr>
      <w:rFonts w:ascii="Times New Roman" w:eastAsia="宋体" w:hAnsi="Times New Roman" w:cs="Times New Roman"/>
      <w:kern w:val="0"/>
      <w:sz w:val="20"/>
      <w:szCs w:val="20"/>
      <w:lang w:val="en-GB" w:eastAsia="en-US"/>
    </w:rPr>
  </w:style>
  <w:style w:type="character" w:customStyle="1" w:styleId="af">
    <w:name w:val="批注文字 字符"/>
    <w:basedOn w:val="a0"/>
    <w:link w:val="ae"/>
    <w:uiPriority w:val="99"/>
    <w:qFormat/>
    <w:rsid w:val="00861E20"/>
    <w:rPr>
      <w:rFonts w:ascii="Times New Roman" w:eastAsia="宋体" w:hAnsi="Times New Roman" w:cs="Times New Roman"/>
      <w:kern w:val="0"/>
      <w:sz w:val="20"/>
      <w:szCs w:val="20"/>
      <w:lang w:val="en-GB" w:eastAsia="en-US"/>
    </w:rPr>
  </w:style>
  <w:style w:type="character" w:customStyle="1" w:styleId="af0">
    <w:name w:val="批注主题 字符"/>
    <w:basedOn w:val="af"/>
    <w:link w:val="af1"/>
    <w:uiPriority w:val="99"/>
    <w:semiHidden/>
    <w:rsid w:val="00861E20"/>
    <w:rPr>
      <w:rFonts w:ascii="Times New Roman" w:eastAsia="宋体" w:hAnsi="Times New Roman" w:cs="Times New Roman"/>
      <w:b/>
      <w:bCs/>
      <w:kern w:val="0"/>
      <w:sz w:val="20"/>
      <w:szCs w:val="20"/>
      <w:lang w:val="en-GB" w:eastAsia="en-US"/>
    </w:rPr>
  </w:style>
  <w:style w:type="paragraph" w:styleId="af1">
    <w:name w:val="annotation subject"/>
    <w:basedOn w:val="ae"/>
    <w:next w:val="ae"/>
    <w:link w:val="af0"/>
    <w:uiPriority w:val="99"/>
    <w:semiHidden/>
    <w:unhideWhenUsed/>
    <w:rsid w:val="00861E20"/>
    <w:pPr>
      <w:widowControl w:val="0"/>
      <w:spacing w:after="0"/>
    </w:pPr>
    <w:rPr>
      <w:rFonts w:asciiTheme="minorHAnsi" w:eastAsiaTheme="minorEastAsia" w:hAnsiTheme="minorHAnsi" w:cstheme="minorBidi"/>
      <w:b/>
      <w:bCs/>
      <w:kern w:val="2"/>
      <w:sz w:val="21"/>
      <w:szCs w:val="22"/>
      <w:lang w:val="en-US" w:eastAsia="zh-CN"/>
    </w:rPr>
  </w:style>
  <w:style w:type="paragraph" w:customStyle="1" w:styleId="TAL">
    <w:name w:val="TAL"/>
    <w:basedOn w:val="a"/>
    <w:link w:val="TALChar"/>
    <w:qFormat/>
    <w:rsid w:val="00861E20"/>
    <w:pPr>
      <w:keepNext/>
      <w:keepLines/>
      <w:widowControl/>
      <w:jc w:val="left"/>
    </w:pPr>
    <w:rPr>
      <w:rFonts w:ascii="Arial" w:eastAsia="宋体" w:hAnsi="Arial" w:cs="Times New Roman"/>
      <w:kern w:val="0"/>
      <w:sz w:val="18"/>
      <w:szCs w:val="20"/>
      <w:lang w:val="en-GB" w:eastAsia="en-US"/>
    </w:rPr>
  </w:style>
  <w:style w:type="character" w:customStyle="1" w:styleId="TALChar">
    <w:name w:val="TAL Char"/>
    <w:link w:val="TAL"/>
    <w:qFormat/>
    <w:locked/>
    <w:rsid w:val="00861E20"/>
    <w:rPr>
      <w:rFonts w:ascii="Arial" w:eastAsia="宋体" w:hAnsi="Arial" w:cs="Times New Roman"/>
      <w:kern w:val="0"/>
      <w:sz w:val="18"/>
      <w:szCs w:val="20"/>
      <w:lang w:val="en-GB" w:eastAsia="en-US"/>
    </w:rPr>
  </w:style>
  <w:style w:type="paragraph" w:customStyle="1" w:styleId="TAH">
    <w:name w:val="TAH"/>
    <w:basedOn w:val="a"/>
    <w:link w:val="TAHCar"/>
    <w:qFormat/>
    <w:rsid w:val="00861E20"/>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861E20"/>
    <w:rPr>
      <w:rFonts w:ascii="Arial" w:eastAsia="宋体" w:hAnsi="Arial" w:cs="Times New Roman"/>
      <w:b/>
      <w:kern w:val="0"/>
      <w:sz w:val="18"/>
      <w:szCs w:val="20"/>
      <w:lang w:val="en-GB" w:eastAsia="en-US"/>
    </w:rPr>
  </w:style>
  <w:style w:type="paragraph" w:customStyle="1" w:styleId="TH">
    <w:name w:val="TH"/>
    <w:basedOn w:val="a"/>
    <w:link w:val="THChar"/>
    <w:qFormat/>
    <w:rsid w:val="00861E20"/>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861E20"/>
    <w:rPr>
      <w:rFonts w:ascii="Arial" w:eastAsia="宋体" w:hAnsi="Arial" w:cs="Times New Roman"/>
      <w:b/>
      <w:kern w:val="0"/>
      <w:sz w:val="20"/>
      <w:szCs w:val="20"/>
      <w:lang w:val="en-GB" w:eastAsia="en-US"/>
    </w:rPr>
  </w:style>
  <w:style w:type="paragraph" w:customStyle="1" w:styleId="PL">
    <w:name w:val="PL"/>
    <w:qFormat/>
    <w:rsid w:val="00861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tran">
    <w:name w:val="tran"/>
    <w:basedOn w:val="a0"/>
    <w:rsid w:val="00861E20"/>
  </w:style>
  <w:style w:type="character" w:customStyle="1" w:styleId="apple-converted-space">
    <w:name w:val="apple-converted-space"/>
    <w:basedOn w:val="a0"/>
    <w:rsid w:val="00861E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DDBCA-6832-42E0-9EE2-3D6334FCF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4555</Words>
  <Characters>25969</Characters>
  <Application>Microsoft Office Word</Application>
  <DocSecurity>0</DocSecurity>
  <Lines>216</Lines>
  <Paragraphs>60</Paragraphs>
  <ScaleCrop>false</ScaleCrop>
  <Company/>
  <LinksUpToDate>false</LinksUpToDate>
  <CharactersWithSpaces>30464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delph</dc:creator>
  <cp:keywords/>
  <dc:description/>
  <cp:lastModifiedBy>vivo</cp:lastModifiedBy>
  <cp:revision>15</cp:revision>
  <dcterms:created xsi:type="dcterms:W3CDTF">2023-04-07T03:02:00Z</dcterms:created>
  <dcterms:modified xsi:type="dcterms:W3CDTF">2023-04-07T09:08:00Z</dcterms:modified>
</cp:coreProperties>
</file>